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2CA501" w:rsidR="001E41F3" w:rsidRDefault="001E41F3">
      <w:pPr>
        <w:pStyle w:val="CRCoverPage"/>
        <w:tabs>
          <w:tab w:val="right" w:pos="9639"/>
        </w:tabs>
        <w:spacing w:after="0"/>
        <w:rPr>
          <w:b/>
          <w:i/>
          <w:noProof/>
          <w:sz w:val="28"/>
        </w:rPr>
      </w:pPr>
      <w:r>
        <w:rPr>
          <w:b/>
          <w:noProof/>
          <w:sz w:val="24"/>
        </w:rPr>
        <w:t>3GPP TSG-</w:t>
      </w:r>
      <w:r w:rsidR="00BA16B1">
        <w:fldChar w:fldCharType="begin"/>
      </w:r>
      <w:r w:rsidR="00BA16B1">
        <w:instrText xml:space="preserve"> DOCPROPERTY  TSG/WGRef  \* MERGEFORMAT </w:instrText>
      </w:r>
      <w:r w:rsidR="00BA16B1">
        <w:fldChar w:fldCharType="separate"/>
      </w:r>
      <w:r w:rsidR="000A25F4" w:rsidRPr="000A25F4">
        <w:rPr>
          <w:b/>
          <w:noProof/>
          <w:sz w:val="24"/>
        </w:rPr>
        <w:t>RAN5</w:t>
      </w:r>
      <w:r w:rsidR="00BA16B1">
        <w:rPr>
          <w:b/>
          <w:noProof/>
          <w:sz w:val="24"/>
        </w:rPr>
        <w:fldChar w:fldCharType="end"/>
      </w:r>
      <w:r w:rsidR="00C66BA2">
        <w:rPr>
          <w:b/>
          <w:noProof/>
          <w:sz w:val="24"/>
        </w:rPr>
        <w:t xml:space="preserve"> </w:t>
      </w:r>
      <w:r>
        <w:rPr>
          <w:b/>
          <w:noProof/>
          <w:sz w:val="24"/>
        </w:rPr>
        <w:t>Meeting #</w:t>
      </w:r>
      <w:r w:rsidR="00BA16B1">
        <w:fldChar w:fldCharType="begin"/>
      </w:r>
      <w:r w:rsidR="00BA16B1">
        <w:instrText xml:space="preserve"> DOCPROPERTY  MtgSeq  \* MERGEFORMAT </w:instrText>
      </w:r>
      <w:r w:rsidR="00BA16B1">
        <w:fldChar w:fldCharType="separate"/>
      </w:r>
      <w:r w:rsidR="00686E19" w:rsidRPr="00686E19">
        <w:rPr>
          <w:b/>
          <w:noProof/>
          <w:sz w:val="24"/>
        </w:rPr>
        <w:t>91</w:t>
      </w:r>
      <w:r w:rsidR="00BA16B1">
        <w:rPr>
          <w:b/>
          <w:noProof/>
          <w:sz w:val="24"/>
        </w:rPr>
        <w:fldChar w:fldCharType="end"/>
      </w:r>
      <w:r w:rsidR="00BA16B1">
        <w:fldChar w:fldCharType="begin"/>
      </w:r>
      <w:r w:rsidR="00BA16B1">
        <w:instrText xml:space="preserve"> DOCPROPERTY  MtgTitle  \* MERGEFORMAT </w:instrText>
      </w:r>
      <w:r w:rsidR="00BA16B1">
        <w:fldChar w:fldCharType="separate"/>
      </w:r>
      <w:r w:rsidR="000A25F4" w:rsidRPr="000A25F4">
        <w:rPr>
          <w:b/>
          <w:noProof/>
          <w:sz w:val="24"/>
        </w:rPr>
        <w:t>-e</w:t>
      </w:r>
      <w:r w:rsidR="00BA16B1">
        <w:rPr>
          <w:b/>
          <w:noProof/>
          <w:sz w:val="24"/>
        </w:rPr>
        <w:fldChar w:fldCharType="end"/>
      </w:r>
      <w:r>
        <w:rPr>
          <w:b/>
          <w:i/>
          <w:noProof/>
          <w:sz w:val="28"/>
        </w:rPr>
        <w:tab/>
      </w:r>
      <w:r w:rsidR="00BA16B1">
        <w:fldChar w:fldCharType="begin"/>
      </w:r>
      <w:r w:rsidR="00BA16B1">
        <w:instrText xml:space="preserve"> DOCPROPERTY  Tdoc#  \* MERGEFORMAT </w:instrText>
      </w:r>
      <w:r w:rsidR="00BA16B1">
        <w:fldChar w:fldCharType="separate"/>
      </w:r>
      <w:r w:rsidR="00BA16B1" w:rsidRPr="00BA16B1">
        <w:rPr>
          <w:b/>
          <w:i/>
          <w:noProof/>
          <w:sz w:val="28"/>
        </w:rPr>
        <w:t>R5-212618</w:t>
      </w:r>
      <w:r w:rsidR="00BA16B1">
        <w:rPr>
          <w:b/>
          <w:i/>
          <w:noProof/>
          <w:sz w:val="28"/>
        </w:rPr>
        <w:fldChar w:fldCharType="end"/>
      </w:r>
    </w:p>
    <w:p w14:paraId="7CB45193" w14:textId="16999A03" w:rsidR="001E41F3" w:rsidRDefault="00BA16B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8B00C" w:rsidR="001E41F3" w:rsidRPr="00410371" w:rsidRDefault="00BA16B1" w:rsidP="00E13F3D">
            <w:pPr>
              <w:pStyle w:val="CRCoverPage"/>
              <w:spacing w:after="0"/>
              <w:jc w:val="right"/>
              <w:rPr>
                <w:b/>
                <w:noProof/>
                <w:sz w:val="28"/>
              </w:rPr>
            </w:pPr>
            <w:r>
              <w:fldChar w:fldCharType="begin"/>
            </w:r>
            <w:r>
              <w:instrText xml:space="preserve"> DOCPROPERTY  Spec#  \* MERGEFORMAT </w:instrText>
            </w:r>
            <w:r>
              <w:fldChar w:fldCharType="separate"/>
            </w:r>
            <w:r w:rsidR="000D70C6" w:rsidRPr="000D70C6">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108A6" w:rsidR="001E41F3" w:rsidRPr="00410371" w:rsidRDefault="00BA16B1" w:rsidP="00547111">
            <w:pPr>
              <w:pStyle w:val="CRCoverPage"/>
              <w:spacing w:after="0"/>
              <w:rPr>
                <w:noProof/>
              </w:rPr>
            </w:pPr>
            <w:r>
              <w:fldChar w:fldCharType="begin"/>
            </w:r>
            <w:r>
              <w:instrText xml:space="preserve"> DOCPROPERTY  Cr#  \* MERGEFORMAT </w:instrText>
            </w:r>
            <w:r>
              <w:fldChar w:fldCharType="separate"/>
            </w:r>
            <w:r w:rsidRPr="00BA16B1">
              <w:rPr>
                <w:b/>
                <w:noProof/>
                <w:sz w:val="28"/>
              </w:rPr>
              <w:t>1217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A16B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BA16B1">
            <w:pPr>
              <w:pStyle w:val="CRCoverPage"/>
              <w:spacing w:after="0"/>
              <w:jc w:val="center"/>
              <w:rPr>
                <w:noProof/>
                <w:sz w:val="28"/>
              </w:rPr>
            </w:pPr>
            <w:r>
              <w:fldChar w:fldCharType="begin"/>
            </w:r>
            <w:r>
              <w:instrText xml:space="preserve"> DOCPROPERTY  Version  \* MERGEFORMAT </w:instrText>
            </w:r>
            <w:r>
              <w:fldChar w:fldCharType="separate"/>
            </w:r>
            <w:r w:rsidR="007374E5" w:rsidRPr="007374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37079" w:rsidR="001E41F3" w:rsidRDefault="00BA16B1">
            <w:pPr>
              <w:pStyle w:val="CRCoverPage"/>
              <w:spacing w:after="0"/>
              <w:ind w:left="100"/>
              <w:rPr>
                <w:noProof/>
              </w:rPr>
            </w:pPr>
            <w:r>
              <w:fldChar w:fldCharType="begin"/>
            </w:r>
            <w:r>
              <w:instrText xml:space="preserve"> DOCPROPERTY  CrTitle  \* MERGEFORMAT </w:instrText>
            </w:r>
            <w:r>
              <w:fldChar w:fldCharType="separate"/>
            </w:r>
            <w:r w:rsidR="00AF40B9">
              <w:t>Correction to additional spurious emissions MBW for NS_27 in TC6.5.3.3</w:t>
            </w:r>
            <w:r>
              <w:fldChar w:fldCharType="end"/>
            </w:r>
            <w:r w:rsidR="00272B6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A16B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A16B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BA16B1">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A16B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BA16B1">
            <w:pPr>
              <w:pStyle w:val="CRCoverPage"/>
              <w:spacing w:after="0"/>
              <w:ind w:left="100"/>
              <w:rPr>
                <w:noProof/>
              </w:rPr>
            </w:pPr>
            <w:r>
              <w:fldChar w:fldCharType="begin"/>
            </w:r>
            <w:r>
              <w:instrText xml:space="preserve"> DOCPROPERTY  Release  \* MERGEFORMAT </w:instrText>
            </w:r>
            <w:r>
              <w:fldChar w:fldCharType="separate"/>
            </w:r>
            <w:r w:rsidR="007374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4069C" w:rsidR="001E41F3" w:rsidRDefault="002C226C">
            <w:pPr>
              <w:pStyle w:val="CRCoverPage"/>
              <w:spacing w:after="0"/>
              <w:ind w:left="100"/>
              <w:rPr>
                <w:noProof/>
              </w:rPr>
            </w:pPr>
            <w:r w:rsidRPr="002C226C">
              <w:rPr>
                <w:noProof/>
                <w:lang w:eastAsia="ja-JP"/>
              </w:rPr>
              <w:t>Low frequency values in the additional spurious emissions requirements cannot be tested properly using 1 MHz measurement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27F0D" w14:textId="77777777" w:rsidR="001E41F3" w:rsidRDefault="002C226C">
            <w:pPr>
              <w:pStyle w:val="CRCoverPage"/>
              <w:spacing w:after="0"/>
              <w:ind w:left="100"/>
              <w:rPr>
                <w:noProof/>
                <w:lang w:eastAsia="ja-JP"/>
              </w:rPr>
            </w:pPr>
            <w:r w:rsidRPr="002C226C">
              <w:rPr>
                <w:noProof/>
                <w:lang w:eastAsia="ja-JP"/>
              </w:rPr>
              <w:t>The measurement bandwidth for low frequencies in the NS_27 are changed to follow the values used in 6.5.3.1.</w:t>
            </w:r>
          </w:p>
          <w:p w14:paraId="31C656EC" w14:textId="50B810F6" w:rsidR="006B3DB8" w:rsidRDefault="006B3DB8">
            <w:pPr>
              <w:pStyle w:val="CRCoverPage"/>
              <w:spacing w:after="0"/>
              <w:ind w:left="100"/>
              <w:rPr>
                <w:noProof/>
              </w:rPr>
            </w:pPr>
            <w:r>
              <w:rPr>
                <w:rFonts w:hint="eastAsia"/>
                <w:noProof/>
                <w:lang w:eastAsia="ja-JP"/>
              </w:rPr>
              <w:t>E</w:t>
            </w:r>
            <w:r>
              <w:rPr>
                <w:noProof/>
                <w:lang w:eastAsia="ja-JP"/>
              </w:rPr>
              <w:t>ditorial correction to the title of 6.5.3.3.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CABAC" w:rsidR="001E41F3" w:rsidRDefault="002C226C">
            <w:pPr>
              <w:pStyle w:val="CRCoverPage"/>
              <w:spacing w:after="0"/>
              <w:ind w:left="100"/>
              <w:rPr>
                <w:noProof/>
              </w:rPr>
            </w:pPr>
            <w:r w:rsidRPr="002C226C">
              <w:rPr>
                <w:noProof/>
                <w:lang w:eastAsia="ja-JP"/>
              </w:rPr>
              <w:t>The additional spurious emissions for NS_27 can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2E578" w:rsidR="001E41F3" w:rsidRDefault="002C226C">
            <w:pPr>
              <w:pStyle w:val="CRCoverPage"/>
              <w:spacing w:after="0"/>
              <w:ind w:left="100"/>
              <w:rPr>
                <w:noProof/>
              </w:rPr>
            </w:pPr>
            <w:r>
              <w:rPr>
                <w:noProof/>
                <w:lang w:eastAsia="ja-JP"/>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8EEDF8" w:rsidR="001E41F3" w:rsidRDefault="002C226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69A0B6" w:rsidR="001E41F3" w:rsidRDefault="00145D43">
            <w:pPr>
              <w:pStyle w:val="CRCoverPage"/>
              <w:spacing w:after="0"/>
              <w:ind w:left="99"/>
              <w:rPr>
                <w:noProof/>
              </w:rPr>
            </w:pPr>
            <w:r>
              <w:rPr>
                <w:noProof/>
              </w:rPr>
              <w:t>TS</w:t>
            </w:r>
            <w:r w:rsidR="00AA6906">
              <w:rPr>
                <w:rFonts w:hint="eastAsia"/>
                <w:noProof/>
                <w:lang w:eastAsia="ja-JP"/>
              </w:rPr>
              <w:t xml:space="preserve"> </w:t>
            </w:r>
            <w:r w:rsidR="00B22BD2">
              <w:rPr>
                <w:noProof/>
              </w:rPr>
              <w:t>38.</w:t>
            </w:r>
            <w:r w:rsidR="003200D5">
              <w:rPr>
                <w:noProof/>
              </w:rPr>
              <w:t>1</w:t>
            </w:r>
            <w:r w:rsidR="00B22BD2">
              <w:rPr>
                <w:noProof/>
              </w:rPr>
              <w:t>01-1</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C0541" w:rsidR="001E41F3" w:rsidRDefault="002C226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2775D" w:rsidR="001E41F3" w:rsidRDefault="002C226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A2586" w:rsidR="001E41F3" w:rsidRDefault="00B22BD2">
            <w:pPr>
              <w:pStyle w:val="CRCoverPage"/>
              <w:spacing w:after="0"/>
              <w:ind w:left="100"/>
              <w:rPr>
                <w:noProof/>
              </w:rPr>
            </w:pPr>
            <w:r w:rsidRPr="00B22BD2">
              <w:rPr>
                <w:noProof/>
              </w:rPr>
              <w:t>RAN4 dependent CR</w:t>
            </w:r>
            <w:r>
              <w:rPr>
                <w:noProof/>
              </w:rPr>
              <w:t xml:space="preserve">: </w:t>
            </w:r>
            <w:r w:rsidR="002A1D35" w:rsidRPr="002A1D35">
              <w:rPr>
                <w:noProof/>
              </w:rPr>
              <w:t>R4-2108853</w:t>
            </w:r>
            <w:r w:rsidR="002A1D35">
              <w:rPr>
                <w:noProof/>
              </w:rPr>
              <w:t xml:space="preserve">, </w:t>
            </w:r>
            <w:r w:rsidR="002A1D35" w:rsidRPr="002A1D35">
              <w:rPr>
                <w:noProof/>
              </w:rPr>
              <w:t>R4-2108854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7B38AF2" w14:textId="77777777" w:rsidR="006B3DB8" w:rsidRPr="001A103B" w:rsidRDefault="006B3DB8" w:rsidP="006B3DB8">
      <w:pPr>
        <w:pStyle w:val="30"/>
      </w:pPr>
      <w:bookmarkStart w:id="1" w:name="_Toc27478175"/>
      <w:bookmarkStart w:id="2" w:name="_Toc36226887"/>
      <w:bookmarkStart w:id="3" w:name="_Toc44324172"/>
      <w:bookmarkStart w:id="4" w:name="_Toc52990366"/>
      <w:bookmarkStart w:id="5" w:name="_Toc60823565"/>
      <w:bookmarkStart w:id="6" w:name="_Toc60825487"/>
      <w:bookmarkStart w:id="7" w:name="_Toc69306276"/>
      <w:bookmarkStart w:id="8" w:name="_Toc69309941"/>
      <w:bookmarkStart w:id="9" w:name="_Toc27478188"/>
      <w:bookmarkStart w:id="10" w:name="_Toc36226900"/>
      <w:bookmarkStart w:id="11" w:name="_Toc44324185"/>
      <w:bookmarkStart w:id="12" w:name="_Toc52990379"/>
      <w:bookmarkStart w:id="13" w:name="_Toc60823578"/>
      <w:bookmarkStart w:id="14" w:name="_Toc60825500"/>
      <w:r w:rsidRPr="001A103B">
        <w:t>6.5.3</w:t>
      </w:r>
      <w:r w:rsidRPr="001A103B">
        <w:tab/>
        <w:t>Spurious emissions</w:t>
      </w:r>
      <w:bookmarkEnd w:id="1"/>
      <w:bookmarkEnd w:id="2"/>
      <w:bookmarkEnd w:id="3"/>
      <w:bookmarkEnd w:id="4"/>
      <w:bookmarkEnd w:id="5"/>
      <w:bookmarkEnd w:id="6"/>
      <w:bookmarkEnd w:id="7"/>
      <w:bookmarkEnd w:id="8"/>
    </w:p>
    <w:p w14:paraId="1DE65DA7" w14:textId="77777777" w:rsidR="006B3DB8" w:rsidRPr="001A103B" w:rsidRDefault="006B3DB8" w:rsidP="006B3DB8">
      <w:r w:rsidRPr="001A103B">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1A103B">
        <w:rPr>
          <w:lang w:eastAsia="zh-CN"/>
        </w:rPr>
        <w:t>NR</w:t>
      </w:r>
      <w:r w:rsidRPr="001A103B">
        <w:t xml:space="preserve"> operating band requirement to address UE co-existence.</w:t>
      </w:r>
    </w:p>
    <w:p w14:paraId="29A38D30" w14:textId="77777777" w:rsidR="006B3DB8" w:rsidRPr="001A103B" w:rsidRDefault="006B3DB8" w:rsidP="006B3DB8">
      <w:r w:rsidRPr="001A103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26C22CA" w14:textId="77777777" w:rsidR="006B3DB8" w:rsidRPr="001A103B" w:rsidRDefault="006B3DB8" w:rsidP="006B3DB8">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97F4347" w14:textId="77777777" w:rsidR="006B3DB8" w:rsidRPr="001A103B" w:rsidRDefault="006B3DB8" w:rsidP="006B3DB8">
      <w:pPr>
        <w:pStyle w:val="40"/>
      </w:pPr>
      <w:bookmarkStart w:id="15" w:name="_Toc27478176"/>
      <w:bookmarkStart w:id="16" w:name="_Toc36226888"/>
      <w:bookmarkStart w:id="17" w:name="_Toc44324173"/>
      <w:bookmarkStart w:id="18" w:name="_Toc52990367"/>
      <w:bookmarkStart w:id="19" w:name="_Toc60823566"/>
      <w:bookmarkStart w:id="20" w:name="_Toc60825488"/>
      <w:bookmarkStart w:id="21" w:name="_Toc69306277"/>
      <w:bookmarkStart w:id="22" w:name="_Toc69309942"/>
      <w:r w:rsidRPr="001A103B">
        <w:t>6.5.3.1</w:t>
      </w:r>
      <w:r w:rsidRPr="001A103B">
        <w:tab/>
        <w:t>General spurious emissions</w:t>
      </w:r>
      <w:bookmarkEnd w:id="15"/>
      <w:bookmarkEnd w:id="16"/>
      <w:bookmarkEnd w:id="17"/>
      <w:bookmarkEnd w:id="18"/>
      <w:bookmarkEnd w:id="19"/>
      <w:bookmarkEnd w:id="20"/>
      <w:bookmarkEnd w:id="21"/>
      <w:bookmarkEnd w:id="22"/>
    </w:p>
    <w:p w14:paraId="7244AE7E" w14:textId="77777777" w:rsidR="006B3DB8" w:rsidRPr="001A103B" w:rsidRDefault="006B3DB8" w:rsidP="006B3DB8">
      <w:pPr>
        <w:pStyle w:val="H6"/>
      </w:pPr>
      <w:bookmarkStart w:id="23" w:name="_Toc27478177"/>
      <w:bookmarkStart w:id="24" w:name="_Toc36226889"/>
      <w:bookmarkStart w:id="25" w:name="_Toc44324174"/>
      <w:bookmarkStart w:id="26" w:name="_Toc52990368"/>
      <w:bookmarkStart w:id="27" w:name="_Toc60823567"/>
      <w:bookmarkStart w:id="28" w:name="_Toc60825489"/>
      <w:r w:rsidRPr="001A103B">
        <w:t>6.5.3.1.1</w:t>
      </w:r>
      <w:r w:rsidRPr="001A103B">
        <w:tab/>
        <w:t>Test purpose</w:t>
      </w:r>
      <w:bookmarkEnd w:id="23"/>
      <w:bookmarkEnd w:id="24"/>
      <w:bookmarkEnd w:id="25"/>
      <w:bookmarkEnd w:id="26"/>
      <w:bookmarkEnd w:id="27"/>
      <w:bookmarkEnd w:id="28"/>
    </w:p>
    <w:p w14:paraId="4FE71558" w14:textId="77777777" w:rsidR="006B3DB8" w:rsidRPr="001A103B" w:rsidRDefault="006B3DB8" w:rsidP="006B3DB8">
      <w:r w:rsidRPr="001A103B">
        <w:t>To verify that UE transmitter does not cause unacceptable interference to other channels or other systems in terms of transmitter spurious emissions.</w:t>
      </w:r>
    </w:p>
    <w:p w14:paraId="6F2AAC27" w14:textId="77777777" w:rsidR="006B3DB8" w:rsidRPr="001A103B" w:rsidRDefault="006B3DB8" w:rsidP="006B3DB8">
      <w:pPr>
        <w:pStyle w:val="H6"/>
      </w:pPr>
      <w:bookmarkStart w:id="29" w:name="_Toc27478178"/>
      <w:bookmarkStart w:id="30" w:name="_Toc36226890"/>
      <w:bookmarkStart w:id="31" w:name="_Toc44324175"/>
      <w:bookmarkStart w:id="32" w:name="_Toc52990369"/>
      <w:bookmarkStart w:id="33" w:name="_Toc60823568"/>
      <w:bookmarkStart w:id="34" w:name="_Toc60825490"/>
      <w:r w:rsidRPr="001A103B">
        <w:t>6.5.3.1.2</w:t>
      </w:r>
      <w:r w:rsidRPr="001A103B">
        <w:tab/>
        <w:t>Test applicability</w:t>
      </w:r>
      <w:bookmarkEnd w:id="29"/>
      <w:bookmarkEnd w:id="30"/>
      <w:bookmarkEnd w:id="31"/>
      <w:bookmarkEnd w:id="32"/>
      <w:bookmarkEnd w:id="33"/>
      <w:bookmarkEnd w:id="34"/>
    </w:p>
    <w:p w14:paraId="531B568B" w14:textId="77777777" w:rsidR="006B3DB8" w:rsidRPr="001A103B" w:rsidRDefault="006B3DB8" w:rsidP="006B3DB8">
      <w:r w:rsidRPr="001A103B">
        <w:t>This test case applies to all types of NR UE release 15 and forward.</w:t>
      </w:r>
    </w:p>
    <w:p w14:paraId="5AD3EE6F" w14:textId="77777777" w:rsidR="006B3DB8" w:rsidRPr="001A103B" w:rsidRDefault="006B3DB8" w:rsidP="006B3DB8">
      <w:pPr>
        <w:pStyle w:val="H6"/>
      </w:pPr>
      <w:bookmarkStart w:id="35" w:name="_Toc27478179"/>
      <w:bookmarkStart w:id="36" w:name="_Toc36226891"/>
      <w:bookmarkStart w:id="37" w:name="_Toc44324176"/>
      <w:bookmarkStart w:id="38" w:name="_Toc52990370"/>
      <w:bookmarkStart w:id="39" w:name="_Toc60823569"/>
      <w:bookmarkStart w:id="40" w:name="_Toc60825491"/>
      <w:r w:rsidRPr="001A103B">
        <w:t>6.5.3.1.3</w:t>
      </w:r>
      <w:r w:rsidRPr="001A103B">
        <w:tab/>
        <w:t>Minimum conformance requirements</w:t>
      </w:r>
      <w:bookmarkEnd w:id="35"/>
      <w:bookmarkEnd w:id="36"/>
      <w:bookmarkEnd w:id="37"/>
      <w:bookmarkEnd w:id="38"/>
      <w:bookmarkEnd w:id="39"/>
      <w:bookmarkEnd w:id="40"/>
    </w:p>
    <w:p w14:paraId="0F6EED4C" w14:textId="77777777" w:rsidR="006B3DB8" w:rsidRPr="001A103B" w:rsidRDefault="006B3DB8" w:rsidP="006B3DB8">
      <w:pPr>
        <w:rPr>
          <w:rFonts w:eastAsia="ＭＳ 明朝"/>
          <w:lang w:eastAsia="ja-JP"/>
        </w:rPr>
      </w:pPr>
      <w:r w:rsidRPr="001A103B">
        <w:t xml:space="preserve">This clause specifies the requirements for the specified NR band for Transmitter Spurious emissions requirement with </w:t>
      </w:r>
      <w:r w:rsidRPr="001A103B">
        <w:rPr>
          <w:rFonts w:eastAsia="ＭＳ 明朝"/>
          <w:lang w:eastAsia="ja-JP"/>
        </w:rPr>
        <w:t>f</w:t>
      </w:r>
      <w:r w:rsidRPr="001A103B">
        <w:t xml:space="preserve">requency </w:t>
      </w:r>
      <w:r w:rsidRPr="001A103B">
        <w:rPr>
          <w:rFonts w:eastAsia="ＭＳ 明朝"/>
          <w:lang w:eastAsia="ja-JP"/>
        </w:rPr>
        <w:t>r</w:t>
      </w:r>
      <w:r w:rsidRPr="001A103B">
        <w:t xml:space="preserve">ange </w:t>
      </w:r>
      <w:r w:rsidRPr="001A103B">
        <w:rPr>
          <w:lang w:eastAsia="ja-JP"/>
        </w:rPr>
        <w:t xml:space="preserve">as indicated </w:t>
      </w:r>
      <w:r w:rsidRPr="001A103B">
        <w:rPr>
          <w:rFonts w:eastAsia="ＭＳ 明朝"/>
          <w:lang w:eastAsia="ja-JP"/>
        </w:rPr>
        <w:t xml:space="preserve">in </w:t>
      </w:r>
      <w:r w:rsidRPr="001A103B">
        <w:rPr>
          <w:lang w:eastAsia="ja-JP"/>
        </w:rPr>
        <w:t>table</w:t>
      </w:r>
      <w:r w:rsidRPr="001A103B">
        <w:t xml:space="preserve"> 6.5.3.1.3-2</w:t>
      </w:r>
      <w:r w:rsidRPr="001A103B">
        <w:rPr>
          <w:rFonts w:eastAsia="ＭＳ 明朝"/>
          <w:lang w:eastAsia="ja-JP"/>
        </w:rPr>
        <w:t>.</w:t>
      </w:r>
    </w:p>
    <w:p w14:paraId="2D922F56" w14:textId="77777777" w:rsidR="006B3DB8" w:rsidRPr="001A103B" w:rsidRDefault="006B3DB8" w:rsidP="006B3DB8">
      <w:r w:rsidRPr="001A103B">
        <w:t>Unless otherwise stated, the spurious emission limits apply for the frequency ranges that are more than F</w:t>
      </w:r>
      <w:r w:rsidRPr="001A103B">
        <w:rPr>
          <w:vertAlign w:val="subscript"/>
        </w:rPr>
        <w:t>OOB</w:t>
      </w:r>
      <w:r w:rsidRPr="001A103B">
        <w:t xml:space="preserve"> (MHz) in Table </w:t>
      </w:r>
      <w:r w:rsidRPr="001A103B">
        <w:rPr>
          <w:lang w:eastAsia="zh-CN"/>
        </w:rPr>
        <w:t>6</w:t>
      </w:r>
      <w:r w:rsidRPr="001A103B">
        <w:t>.</w:t>
      </w:r>
      <w:r w:rsidRPr="001A103B">
        <w:rPr>
          <w:lang w:eastAsia="zh-CN"/>
        </w:rPr>
        <w:t>5</w:t>
      </w:r>
      <w:r w:rsidRPr="001A103B">
        <w:t>.</w:t>
      </w:r>
      <w:r w:rsidRPr="001A103B">
        <w:rPr>
          <w:lang w:eastAsia="zh-CN"/>
        </w:rPr>
        <w:t>3</w:t>
      </w:r>
      <w:r w:rsidRPr="001A103B">
        <w:t xml:space="preserve">.1.3-1 from the edge of the channel bandwidth. The spurious emission limits in Table </w:t>
      </w:r>
      <w:r w:rsidRPr="001A103B">
        <w:rPr>
          <w:lang w:eastAsia="zh-CN"/>
        </w:rPr>
        <w:t>6</w:t>
      </w:r>
      <w:r w:rsidRPr="001A103B">
        <w:t>.</w:t>
      </w:r>
      <w:r w:rsidRPr="001A103B">
        <w:rPr>
          <w:lang w:eastAsia="zh-CN"/>
        </w:rPr>
        <w:t>5</w:t>
      </w:r>
      <w:r w:rsidRPr="001A103B">
        <w:t>.</w:t>
      </w:r>
      <w:r w:rsidRPr="001A103B">
        <w:rPr>
          <w:lang w:eastAsia="zh-CN"/>
        </w:rPr>
        <w:t>3</w:t>
      </w:r>
      <w:r w:rsidRPr="001A103B">
        <w:t>.1.3-2 apply for all transmitter band configurations (N</w:t>
      </w:r>
      <w:r w:rsidRPr="001A103B">
        <w:rPr>
          <w:vertAlign w:val="subscript"/>
        </w:rPr>
        <w:t>RB</w:t>
      </w:r>
      <w:r w:rsidRPr="001A103B">
        <w:t xml:space="preserve">) and channel bandwidths. </w:t>
      </w:r>
    </w:p>
    <w:p w14:paraId="5C2ECEF5" w14:textId="77777777" w:rsidR="006B3DB8" w:rsidRPr="001A103B" w:rsidRDefault="006B3DB8" w:rsidP="006B3DB8">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C6693F" w14:textId="77777777" w:rsidR="006B3DB8" w:rsidRPr="001A103B" w:rsidRDefault="006B3DB8" w:rsidP="006B3DB8">
      <w:pPr>
        <w:pStyle w:val="TH"/>
      </w:pPr>
      <w:r w:rsidRPr="001A103B">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B3DB8" w:rsidRPr="001A103B" w14:paraId="59F80462" w14:textId="77777777" w:rsidTr="005001CF">
        <w:trPr>
          <w:jc w:val="center"/>
        </w:trPr>
        <w:tc>
          <w:tcPr>
            <w:tcW w:w="1731" w:type="dxa"/>
          </w:tcPr>
          <w:p w14:paraId="78C03A00" w14:textId="77777777" w:rsidR="006B3DB8" w:rsidRPr="001A103B" w:rsidRDefault="006B3DB8" w:rsidP="005001CF">
            <w:pPr>
              <w:pStyle w:val="TAH"/>
            </w:pPr>
            <w:r w:rsidRPr="001A103B">
              <w:t>Channel bandwidth</w:t>
            </w:r>
          </w:p>
        </w:tc>
        <w:tc>
          <w:tcPr>
            <w:tcW w:w="4284" w:type="dxa"/>
            <w:vAlign w:val="center"/>
          </w:tcPr>
          <w:p w14:paraId="017E00F9" w14:textId="77777777" w:rsidR="006B3DB8" w:rsidRPr="001A103B" w:rsidRDefault="006B3DB8" w:rsidP="005001CF">
            <w:pPr>
              <w:pStyle w:val="TAH"/>
            </w:pPr>
            <w:r w:rsidRPr="001A103B">
              <w:t>OOB boundary F</w:t>
            </w:r>
            <w:r w:rsidRPr="001A103B">
              <w:rPr>
                <w:vertAlign w:val="subscript"/>
              </w:rPr>
              <w:t>OOB</w:t>
            </w:r>
            <w:r w:rsidRPr="001A103B">
              <w:t xml:space="preserve"> (MHz) </w:t>
            </w:r>
          </w:p>
        </w:tc>
      </w:tr>
      <w:tr w:rsidR="006B3DB8" w:rsidRPr="001A103B" w14:paraId="6296B4B2" w14:textId="77777777" w:rsidTr="005001CF">
        <w:trPr>
          <w:jc w:val="center"/>
        </w:trPr>
        <w:tc>
          <w:tcPr>
            <w:tcW w:w="1731" w:type="dxa"/>
          </w:tcPr>
          <w:p w14:paraId="1ACCF8B9" w14:textId="77777777" w:rsidR="006B3DB8" w:rsidRPr="001A103B" w:rsidRDefault="006B3DB8" w:rsidP="005001CF">
            <w:pPr>
              <w:pStyle w:val="TAC"/>
            </w:pPr>
            <w:r w:rsidRPr="001A103B">
              <w:t>BW</w:t>
            </w:r>
            <w:r w:rsidRPr="001A103B">
              <w:rPr>
                <w:vertAlign w:val="subscript"/>
              </w:rPr>
              <w:t>Channel</w:t>
            </w:r>
            <w:r w:rsidRPr="001A103B">
              <w:t xml:space="preserve"> </w:t>
            </w:r>
          </w:p>
        </w:tc>
        <w:tc>
          <w:tcPr>
            <w:tcW w:w="4284" w:type="dxa"/>
            <w:vAlign w:val="center"/>
          </w:tcPr>
          <w:p w14:paraId="446E9D56" w14:textId="77777777" w:rsidR="006B3DB8" w:rsidRPr="001A103B" w:rsidRDefault="006B3DB8" w:rsidP="005001CF">
            <w:pPr>
              <w:pStyle w:val="TAC"/>
            </w:pPr>
            <w:r w:rsidRPr="001A103B">
              <w:t>BW</w:t>
            </w:r>
            <w:r w:rsidRPr="001A103B">
              <w:rPr>
                <w:vertAlign w:val="subscript"/>
              </w:rPr>
              <w:t>Channel</w:t>
            </w:r>
            <w:r w:rsidRPr="001A103B">
              <w:t xml:space="preserve"> + 5</w:t>
            </w:r>
          </w:p>
        </w:tc>
      </w:tr>
    </w:tbl>
    <w:p w14:paraId="4A9F034E" w14:textId="77777777" w:rsidR="006B3DB8" w:rsidRPr="001A103B" w:rsidRDefault="006B3DB8" w:rsidP="006B3DB8"/>
    <w:p w14:paraId="514E9DBA" w14:textId="77777777" w:rsidR="006B3DB8" w:rsidRPr="001A103B" w:rsidRDefault="006B3DB8" w:rsidP="006B3DB8">
      <w:pPr>
        <w:pStyle w:val="TH"/>
        <w:rPr>
          <w:rFonts w:cs="v5.0.0"/>
          <w:lang w:eastAsia="zh-CN"/>
        </w:rPr>
      </w:pPr>
      <w:r w:rsidRPr="001A103B">
        <w:rPr>
          <w:rFonts w:cs="v5.0.0"/>
        </w:rPr>
        <w:t xml:space="preserve">Table </w:t>
      </w:r>
      <w:r w:rsidRPr="001A103B">
        <w:rPr>
          <w:rFonts w:cs="v5.0.0"/>
          <w:lang w:eastAsia="zh-CN"/>
        </w:rPr>
        <w:t>6</w:t>
      </w:r>
      <w:r w:rsidRPr="001A103B">
        <w:rPr>
          <w:rFonts w:cs="v5.0.0"/>
        </w:rPr>
        <w:t>.</w:t>
      </w:r>
      <w:r w:rsidRPr="001A103B">
        <w:rPr>
          <w:rFonts w:cs="v5.0.0"/>
          <w:lang w:eastAsia="zh-CN"/>
        </w:rPr>
        <w:t>5</w:t>
      </w:r>
      <w:r w:rsidRPr="001A103B">
        <w:rPr>
          <w:rFonts w:cs="v5.0.0"/>
        </w:rPr>
        <w:t>.</w:t>
      </w:r>
      <w:r w:rsidRPr="001A103B">
        <w:rPr>
          <w:rFonts w:cs="v5.0.0"/>
          <w:lang w:eastAsia="zh-CN"/>
        </w:rPr>
        <w:t>3</w:t>
      </w:r>
      <w:r w:rsidRPr="001A103B">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B3DB8" w:rsidRPr="001A103B" w14:paraId="58BA31F8" w14:textId="77777777" w:rsidTr="005001CF">
        <w:tc>
          <w:tcPr>
            <w:tcW w:w="2152" w:type="dxa"/>
          </w:tcPr>
          <w:p w14:paraId="5005D2F8" w14:textId="77777777" w:rsidR="006B3DB8" w:rsidRPr="001A103B" w:rsidRDefault="006B3DB8" w:rsidP="005001CF">
            <w:pPr>
              <w:pStyle w:val="TAH"/>
            </w:pPr>
            <w:r w:rsidRPr="001A103B">
              <w:t>Frequency Range</w:t>
            </w:r>
          </w:p>
        </w:tc>
        <w:tc>
          <w:tcPr>
            <w:tcW w:w="1522" w:type="dxa"/>
          </w:tcPr>
          <w:p w14:paraId="0A7B4B3D" w14:textId="77777777" w:rsidR="006B3DB8" w:rsidRPr="001A103B" w:rsidRDefault="006B3DB8" w:rsidP="005001CF">
            <w:pPr>
              <w:pStyle w:val="TAH"/>
            </w:pPr>
            <w:r w:rsidRPr="001A103B">
              <w:t>Maximum Level</w:t>
            </w:r>
          </w:p>
        </w:tc>
        <w:tc>
          <w:tcPr>
            <w:tcW w:w="2262" w:type="dxa"/>
          </w:tcPr>
          <w:p w14:paraId="37022027" w14:textId="77777777" w:rsidR="006B3DB8" w:rsidRPr="001A103B" w:rsidRDefault="006B3DB8" w:rsidP="005001CF">
            <w:pPr>
              <w:pStyle w:val="TAH"/>
            </w:pPr>
            <w:r w:rsidRPr="001A103B">
              <w:t>Measurement bandwidth</w:t>
            </w:r>
          </w:p>
        </w:tc>
        <w:tc>
          <w:tcPr>
            <w:tcW w:w="868" w:type="dxa"/>
          </w:tcPr>
          <w:p w14:paraId="67984C76" w14:textId="77777777" w:rsidR="006B3DB8" w:rsidRPr="001A103B" w:rsidRDefault="006B3DB8" w:rsidP="005001CF">
            <w:pPr>
              <w:pStyle w:val="TAH"/>
            </w:pPr>
            <w:r w:rsidRPr="001A103B">
              <w:t>NOTE</w:t>
            </w:r>
          </w:p>
        </w:tc>
      </w:tr>
      <w:tr w:rsidR="006B3DB8" w:rsidRPr="001A103B" w14:paraId="07EBF2CC" w14:textId="77777777" w:rsidTr="005001CF">
        <w:tc>
          <w:tcPr>
            <w:tcW w:w="2152" w:type="dxa"/>
          </w:tcPr>
          <w:p w14:paraId="7A1BCE88" w14:textId="77777777" w:rsidR="006B3DB8" w:rsidRPr="001A103B" w:rsidRDefault="006B3DB8" w:rsidP="005001CF">
            <w:pPr>
              <w:pStyle w:val="TAC"/>
            </w:pPr>
            <w:r w:rsidRPr="001A103B">
              <w:t xml:space="preserve">9 kHz </w:t>
            </w:r>
            <w:r w:rsidRPr="001A103B">
              <w:sym w:font="Symbol" w:char="F0A3"/>
            </w:r>
            <w:r w:rsidRPr="001A103B">
              <w:t xml:space="preserve"> f &lt; 150 kHz</w:t>
            </w:r>
          </w:p>
        </w:tc>
        <w:tc>
          <w:tcPr>
            <w:tcW w:w="1522" w:type="dxa"/>
          </w:tcPr>
          <w:p w14:paraId="17CF36A3" w14:textId="77777777" w:rsidR="006B3DB8" w:rsidRPr="001A103B" w:rsidRDefault="006B3DB8" w:rsidP="005001CF">
            <w:pPr>
              <w:pStyle w:val="TAC"/>
            </w:pPr>
            <w:r w:rsidRPr="001A103B">
              <w:t>-36 dBm</w:t>
            </w:r>
          </w:p>
        </w:tc>
        <w:tc>
          <w:tcPr>
            <w:tcW w:w="2262" w:type="dxa"/>
          </w:tcPr>
          <w:p w14:paraId="036FCF2E" w14:textId="77777777" w:rsidR="006B3DB8" w:rsidRPr="001A103B" w:rsidRDefault="006B3DB8" w:rsidP="005001CF">
            <w:pPr>
              <w:pStyle w:val="TAC"/>
            </w:pPr>
            <w:r w:rsidRPr="001A103B">
              <w:t xml:space="preserve">1 kHz </w:t>
            </w:r>
          </w:p>
        </w:tc>
        <w:tc>
          <w:tcPr>
            <w:tcW w:w="868" w:type="dxa"/>
          </w:tcPr>
          <w:p w14:paraId="736BC185" w14:textId="77777777" w:rsidR="006B3DB8" w:rsidRPr="001A103B" w:rsidRDefault="006B3DB8" w:rsidP="005001CF">
            <w:pPr>
              <w:pStyle w:val="TAC"/>
            </w:pPr>
          </w:p>
        </w:tc>
      </w:tr>
      <w:tr w:rsidR="006B3DB8" w:rsidRPr="001A103B" w14:paraId="5AFF5BAC" w14:textId="77777777" w:rsidTr="005001CF">
        <w:tc>
          <w:tcPr>
            <w:tcW w:w="2152" w:type="dxa"/>
          </w:tcPr>
          <w:p w14:paraId="01CE29BF" w14:textId="77777777" w:rsidR="006B3DB8" w:rsidRPr="001A103B" w:rsidRDefault="006B3DB8" w:rsidP="005001CF">
            <w:pPr>
              <w:pStyle w:val="TAC"/>
            </w:pPr>
            <w:r w:rsidRPr="001A103B">
              <w:t xml:space="preserve">150 kHz </w:t>
            </w:r>
            <w:r w:rsidRPr="001A103B">
              <w:sym w:font="Symbol" w:char="F0A3"/>
            </w:r>
            <w:r w:rsidRPr="001A103B">
              <w:t xml:space="preserve"> f &lt; 30 MHz</w:t>
            </w:r>
          </w:p>
        </w:tc>
        <w:tc>
          <w:tcPr>
            <w:tcW w:w="1522" w:type="dxa"/>
          </w:tcPr>
          <w:p w14:paraId="5D242940" w14:textId="77777777" w:rsidR="006B3DB8" w:rsidRPr="001A103B" w:rsidRDefault="006B3DB8" w:rsidP="005001CF">
            <w:pPr>
              <w:pStyle w:val="TAC"/>
            </w:pPr>
            <w:r w:rsidRPr="001A103B">
              <w:t>-36 dBm</w:t>
            </w:r>
          </w:p>
        </w:tc>
        <w:tc>
          <w:tcPr>
            <w:tcW w:w="2262" w:type="dxa"/>
          </w:tcPr>
          <w:p w14:paraId="4F4F642D" w14:textId="77777777" w:rsidR="006B3DB8" w:rsidRPr="001A103B" w:rsidRDefault="006B3DB8" w:rsidP="005001CF">
            <w:pPr>
              <w:pStyle w:val="TAC"/>
            </w:pPr>
            <w:r w:rsidRPr="001A103B">
              <w:t xml:space="preserve">10 kHz </w:t>
            </w:r>
          </w:p>
        </w:tc>
        <w:tc>
          <w:tcPr>
            <w:tcW w:w="868" w:type="dxa"/>
          </w:tcPr>
          <w:p w14:paraId="33C300B8" w14:textId="77777777" w:rsidR="006B3DB8" w:rsidRPr="001A103B" w:rsidRDefault="006B3DB8" w:rsidP="005001CF">
            <w:pPr>
              <w:pStyle w:val="TAC"/>
            </w:pPr>
          </w:p>
        </w:tc>
      </w:tr>
      <w:tr w:rsidR="006B3DB8" w:rsidRPr="001A103B" w14:paraId="4AE8C341" w14:textId="77777777" w:rsidTr="005001CF">
        <w:tc>
          <w:tcPr>
            <w:tcW w:w="2152" w:type="dxa"/>
          </w:tcPr>
          <w:p w14:paraId="116CC49B" w14:textId="77777777" w:rsidR="006B3DB8" w:rsidRPr="001A103B" w:rsidRDefault="006B3DB8" w:rsidP="005001CF">
            <w:pPr>
              <w:pStyle w:val="TAC"/>
            </w:pPr>
            <w:r w:rsidRPr="001A103B">
              <w:t xml:space="preserve">30 MHz </w:t>
            </w:r>
            <w:r w:rsidRPr="001A103B">
              <w:sym w:font="Symbol" w:char="F0A3"/>
            </w:r>
            <w:r w:rsidRPr="001A103B">
              <w:t xml:space="preserve"> f &lt; 1000 MHz</w:t>
            </w:r>
          </w:p>
        </w:tc>
        <w:tc>
          <w:tcPr>
            <w:tcW w:w="1522" w:type="dxa"/>
          </w:tcPr>
          <w:p w14:paraId="14BF3019" w14:textId="77777777" w:rsidR="006B3DB8" w:rsidRPr="001A103B" w:rsidRDefault="006B3DB8" w:rsidP="005001CF">
            <w:pPr>
              <w:pStyle w:val="TAC"/>
            </w:pPr>
            <w:r w:rsidRPr="001A103B">
              <w:t>-36 dBm</w:t>
            </w:r>
          </w:p>
        </w:tc>
        <w:tc>
          <w:tcPr>
            <w:tcW w:w="2262" w:type="dxa"/>
          </w:tcPr>
          <w:p w14:paraId="05A4F4FE" w14:textId="77777777" w:rsidR="006B3DB8" w:rsidRPr="001A103B" w:rsidRDefault="006B3DB8" w:rsidP="005001CF">
            <w:pPr>
              <w:pStyle w:val="TAC"/>
            </w:pPr>
            <w:r w:rsidRPr="001A103B">
              <w:t>100 kHz</w:t>
            </w:r>
          </w:p>
        </w:tc>
        <w:tc>
          <w:tcPr>
            <w:tcW w:w="868" w:type="dxa"/>
          </w:tcPr>
          <w:p w14:paraId="245779CF" w14:textId="77777777" w:rsidR="006B3DB8" w:rsidRPr="001A103B" w:rsidRDefault="006B3DB8" w:rsidP="005001CF">
            <w:pPr>
              <w:pStyle w:val="TAC"/>
            </w:pPr>
          </w:p>
        </w:tc>
      </w:tr>
      <w:tr w:rsidR="006B3DB8" w:rsidRPr="001A103B" w14:paraId="01F10F39" w14:textId="77777777" w:rsidTr="005001CF">
        <w:tc>
          <w:tcPr>
            <w:tcW w:w="2152" w:type="dxa"/>
            <w:vMerge w:val="restart"/>
          </w:tcPr>
          <w:p w14:paraId="5E977246" w14:textId="77777777" w:rsidR="006B3DB8" w:rsidRPr="001A103B" w:rsidRDefault="006B3DB8" w:rsidP="005001CF">
            <w:pPr>
              <w:pStyle w:val="TAC"/>
            </w:pPr>
            <w:r w:rsidRPr="001A103B">
              <w:t xml:space="preserve">1 GHz </w:t>
            </w:r>
            <w:r w:rsidRPr="001A103B">
              <w:sym w:font="Symbol" w:char="F0A3"/>
            </w:r>
            <w:r w:rsidRPr="001A103B">
              <w:t xml:space="preserve"> f &lt; 12.75 GHz</w:t>
            </w:r>
          </w:p>
        </w:tc>
        <w:tc>
          <w:tcPr>
            <w:tcW w:w="1522" w:type="dxa"/>
          </w:tcPr>
          <w:p w14:paraId="7307C337" w14:textId="77777777" w:rsidR="006B3DB8" w:rsidRPr="001A103B" w:rsidRDefault="006B3DB8" w:rsidP="005001CF">
            <w:pPr>
              <w:pStyle w:val="TAC"/>
            </w:pPr>
            <w:r w:rsidRPr="001A103B">
              <w:t>-30 dBm</w:t>
            </w:r>
          </w:p>
        </w:tc>
        <w:tc>
          <w:tcPr>
            <w:tcW w:w="2262" w:type="dxa"/>
          </w:tcPr>
          <w:p w14:paraId="0BD90261" w14:textId="77777777" w:rsidR="006B3DB8" w:rsidRPr="001A103B" w:rsidRDefault="006B3DB8" w:rsidP="005001CF">
            <w:pPr>
              <w:pStyle w:val="TAC"/>
            </w:pPr>
            <w:r w:rsidRPr="001A103B">
              <w:t>1 MHz</w:t>
            </w:r>
          </w:p>
        </w:tc>
        <w:tc>
          <w:tcPr>
            <w:tcW w:w="868" w:type="dxa"/>
          </w:tcPr>
          <w:p w14:paraId="1F3CFE36" w14:textId="77777777" w:rsidR="006B3DB8" w:rsidRPr="001A103B" w:rsidRDefault="006B3DB8" w:rsidP="005001CF">
            <w:pPr>
              <w:pStyle w:val="TAC"/>
            </w:pPr>
            <w:r w:rsidRPr="001A103B">
              <w:t>4</w:t>
            </w:r>
          </w:p>
        </w:tc>
      </w:tr>
      <w:tr w:rsidR="006B3DB8" w:rsidRPr="001A103B" w14:paraId="14DADC00" w14:textId="77777777" w:rsidTr="005001CF">
        <w:tc>
          <w:tcPr>
            <w:tcW w:w="2152" w:type="dxa"/>
            <w:vMerge/>
          </w:tcPr>
          <w:p w14:paraId="17E1BAA0" w14:textId="77777777" w:rsidR="006B3DB8" w:rsidRPr="001A103B" w:rsidRDefault="006B3DB8" w:rsidP="005001CF">
            <w:pPr>
              <w:pStyle w:val="TAC"/>
            </w:pPr>
          </w:p>
        </w:tc>
        <w:tc>
          <w:tcPr>
            <w:tcW w:w="1522" w:type="dxa"/>
          </w:tcPr>
          <w:p w14:paraId="49C15974" w14:textId="77777777" w:rsidR="006B3DB8" w:rsidRPr="001A103B" w:rsidRDefault="006B3DB8" w:rsidP="005001CF">
            <w:pPr>
              <w:pStyle w:val="TAC"/>
            </w:pPr>
            <w:r w:rsidRPr="001A103B">
              <w:t>-25 dBm</w:t>
            </w:r>
          </w:p>
        </w:tc>
        <w:tc>
          <w:tcPr>
            <w:tcW w:w="2262" w:type="dxa"/>
          </w:tcPr>
          <w:p w14:paraId="19919301" w14:textId="77777777" w:rsidR="006B3DB8" w:rsidRPr="001A103B" w:rsidRDefault="006B3DB8" w:rsidP="005001CF">
            <w:pPr>
              <w:pStyle w:val="TAC"/>
            </w:pPr>
            <w:r w:rsidRPr="001A103B">
              <w:t>1 MHz</w:t>
            </w:r>
          </w:p>
        </w:tc>
        <w:tc>
          <w:tcPr>
            <w:tcW w:w="868" w:type="dxa"/>
          </w:tcPr>
          <w:p w14:paraId="00C15B5E" w14:textId="77777777" w:rsidR="006B3DB8" w:rsidRPr="001A103B" w:rsidRDefault="006B3DB8" w:rsidP="005001CF">
            <w:pPr>
              <w:pStyle w:val="TAC"/>
            </w:pPr>
            <w:r w:rsidRPr="001A103B">
              <w:t>3</w:t>
            </w:r>
          </w:p>
        </w:tc>
      </w:tr>
      <w:tr w:rsidR="006B3DB8" w:rsidRPr="001A103B" w14:paraId="34094AFB" w14:textId="77777777" w:rsidTr="005001CF">
        <w:tc>
          <w:tcPr>
            <w:tcW w:w="2152" w:type="dxa"/>
            <w:vAlign w:val="center"/>
          </w:tcPr>
          <w:p w14:paraId="2B369DFB" w14:textId="77777777" w:rsidR="006B3DB8" w:rsidRPr="001A103B" w:rsidRDefault="006B3DB8" w:rsidP="005001CF">
            <w:pPr>
              <w:pStyle w:val="TAC"/>
            </w:pPr>
            <w:r w:rsidRPr="001A103B">
              <w:t>12.75 GHz ≤ f &lt; 5th harmonic of the upper frequency edge of the UL operating band in GHz</w:t>
            </w:r>
          </w:p>
        </w:tc>
        <w:tc>
          <w:tcPr>
            <w:tcW w:w="1522" w:type="dxa"/>
            <w:vAlign w:val="center"/>
          </w:tcPr>
          <w:p w14:paraId="69576B14" w14:textId="77777777" w:rsidR="006B3DB8" w:rsidRPr="001A103B" w:rsidRDefault="006B3DB8" w:rsidP="005001CF">
            <w:pPr>
              <w:pStyle w:val="TAC"/>
            </w:pPr>
            <w:r w:rsidRPr="001A103B">
              <w:t>-30 dBm</w:t>
            </w:r>
          </w:p>
        </w:tc>
        <w:tc>
          <w:tcPr>
            <w:tcW w:w="2262" w:type="dxa"/>
            <w:vAlign w:val="center"/>
          </w:tcPr>
          <w:p w14:paraId="59B3CBFF" w14:textId="77777777" w:rsidR="006B3DB8" w:rsidRPr="001A103B" w:rsidRDefault="006B3DB8" w:rsidP="005001CF">
            <w:pPr>
              <w:pStyle w:val="TAC"/>
            </w:pPr>
            <w:r w:rsidRPr="001A103B">
              <w:t>1 MHz</w:t>
            </w:r>
          </w:p>
        </w:tc>
        <w:tc>
          <w:tcPr>
            <w:tcW w:w="868" w:type="dxa"/>
            <w:vAlign w:val="center"/>
          </w:tcPr>
          <w:p w14:paraId="61A5E32E" w14:textId="77777777" w:rsidR="006B3DB8" w:rsidRPr="001A103B" w:rsidRDefault="006B3DB8" w:rsidP="005001CF">
            <w:pPr>
              <w:pStyle w:val="TAC"/>
            </w:pPr>
            <w:r w:rsidRPr="001A103B">
              <w:t>1</w:t>
            </w:r>
          </w:p>
        </w:tc>
      </w:tr>
      <w:tr w:rsidR="006B3DB8" w:rsidRPr="001A103B" w14:paraId="624AD3DB" w14:textId="77777777" w:rsidTr="005001CF">
        <w:tc>
          <w:tcPr>
            <w:tcW w:w="2152" w:type="dxa"/>
            <w:vAlign w:val="center"/>
          </w:tcPr>
          <w:p w14:paraId="638E4EE8" w14:textId="77777777" w:rsidR="006B3DB8" w:rsidRPr="001A103B" w:rsidRDefault="006B3DB8" w:rsidP="005001CF">
            <w:pPr>
              <w:pStyle w:val="TAC"/>
            </w:pPr>
            <w:r w:rsidRPr="001A103B">
              <w:t>12.75 GHz &lt; f &lt; 26 GHz</w:t>
            </w:r>
          </w:p>
        </w:tc>
        <w:tc>
          <w:tcPr>
            <w:tcW w:w="1522" w:type="dxa"/>
            <w:vAlign w:val="center"/>
          </w:tcPr>
          <w:p w14:paraId="6575FE4F" w14:textId="77777777" w:rsidR="006B3DB8" w:rsidRPr="001A103B" w:rsidRDefault="006B3DB8" w:rsidP="005001CF">
            <w:pPr>
              <w:pStyle w:val="TAC"/>
            </w:pPr>
            <w:r w:rsidRPr="001A103B">
              <w:t>-30 dBm</w:t>
            </w:r>
          </w:p>
        </w:tc>
        <w:tc>
          <w:tcPr>
            <w:tcW w:w="2262" w:type="dxa"/>
            <w:vAlign w:val="center"/>
          </w:tcPr>
          <w:p w14:paraId="7AAA0958" w14:textId="77777777" w:rsidR="006B3DB8" w:rsidRPr="001A103B" w:rsidRDefault="006B3DB8" w:rsidP="005001CF">
            <w:pPr>
              <w:pStyle w:val="TAC"/>
            </w:pPr>
            <w:r w:rsidRPr="001A103B">
              <w:t>1 MHz</w:t>
            </w:r>
          </w:p>
        </w:tc>
        <w:tc>
          <w:tcPr>
            <w:tcW w:w="868" w:type="dxa"/>
            <w:vAlign w:val="center"/>
          </w:tcPr>
          <w:p w14:paraId="68355D57" w14:textId="77777777" w:rsidR="006B3DB8" w:rsidRPr="001A103B" w:rsidRDefault="006B3DB8" w:rsidP="005001CF">
            <w:pPr>
              <w:pStyle w:val="TAC"/>
            </w:pPr>
            <w:r w:rsidRPr="001A103B">
              <w:t>2</w:t>
            </w:r>
          </w:p>
        </w:tc>
      </w:tr>
      <w:tr w:rsidR="006B3DB8" w:rsidRPr="001A103B" w14:paraId="0B01353A" w14:textId="77777777" w:rsidTr="005001CF">
        <w:tc>
          <w:tcPr>
            <w:tcW w:w="6804" w:type="dxa"/>
            <w:gridSpan w:val="4"/>
          </w:tcPr>
          <w:p w14:paraId="6BAE5F0F" w14:textId="77777777" w:rsidR="006B3DB8" w:rsidRPr="001A103B" w:rsidRDefault="006B3DB8" w:rsidP="005001CF">
            <w:pPr>
              <w:pStyle w:val="TAN"/>
              <w:rPr>
                <w:lang w:eastAsia="zh-CN"/>
              </w:rPr>
            </w:pPr>
            <w:r w:rsidRPr="001A103B">
              <w:t>NOTE 1:</w:t>
            </w:r>
            <w:r w:rsidRPr="001A103B">
              <w:tab/>
              <w:t>Applies for</w:t>
            </w:r>
            <w:r w:rsidRPr="001A103B">
              <w:rPr>
                <w:lang w:eastAsia="zh-CN"/>
              </w:rPr>
              <w:t xml:space="preserve"> Band that the</w:t>
            </w:r>
            <w:r w:rsidRPr="001A103B">
              <w:t xml:space="preserve"> upper frequency edge of the UL Band</w:t>
            </w:r>
            <w:r w:rsidRPr="001A103B">
              <w:rPr>
                <w:lang w:eastAsia="zh-CN"/>
              </w:rPr>
              <w:t xml:space="preserve"> more than 2.69 GHz</w:t>
            </w:r>
          </w:p>
          <w:p w14:paraId="1B81AEDF" w14:textId="77777777" w:rsidR="006B3DB8" w:rsidRPr="001A103B" w:rsidRDefault="006B3DB8" w:rsidP="005001CF">
            <w:pPr>
              <w:pStyle w:val="TAN"/>
              <w:rPr>
                <w:lang w:eastAsia="zh-CN"/>
              </w:rPr>
            </w:pPr>
            <w:r w:rsidRPr="001A103B">
              <w:t>NOTE 2:</w:t>
            </w:r>
            <w:r w:rsidRPr="001A103B">
              <w:tab/>
              <w:t xml:space="preserve">Applies for Band </w:t>
            </w:r>
            <w:r w:rsidRPr="001A103B">
              <w:rPr>
                <w:lang w:eastAsia="zh-CN"/>
              </w:rPr>
              <w:t>that the</w:t>
            </w:r>
            <w:r w:rsidRPr="001A103B">
              <w:t xml:space="preserve"> upper frequency edge of the UL Band</w:t>
            </w:r>
            <w:r w:rsidRPr="001A103B">
              <w:rPr>
                <w:lang w:eastAsia="zh-CN"/>
              </w:rPr>
              <w:t xml:space="preserve"> more than 5.2 GHz</w:t>
            </w:r>
          </w:p>
          <w:p w14:paraId="591E748E" w14:textId="77777777" w:rsidR="006B3DB8" w:rsidRPr="001A103B" w:rsidRDefault="006B3DB8" w:rsidP="005001CF">
            <w:pPr>
              <w:pStyle w:val="TAN"/>
              <w:rPr>
                <w:lang w:eastAsia="zh-CN"/>
              </w:rPr>
            </w:pPr>
            <w:r w:rsidRPr="001A103B">
              <w:t>NOTE 3:</w:t>
            </w:r>
            <w:r w:rsidRPr="001A103B">
              <w:tab/>
            </w:r>
            <w:r w:rsidRPr="001A103B">
              <w:rPr>
                <w:lang w:eastAsia="zh-CN"/>
              </w:rPr>
              <w:t>Applies for Band n41, CA configurations including Band n41, and EN-DC configurations that include n41 specified in sub-clause 5.2B of [4] when NS_04 is signalled.</w:t>
            </w:r>
          </w:p>
          <w:p w14:paraId="006A59BC" w14:textId="77777777" w:rsidR="006B3DB8" w:rsidRPr="001A103B" w:rsidRDefault="006B3DB8" w:rsidP="005001CF">
            <w:pPr>
              <w:pStyle w:val="TAN"/>
              <w:rPr>
                <w:lang w:eastAsia="zh-CN"/>
              </w:rPr>
            </w:pPr>
            <w:r w:rsidRPr="001A103B">
              <w:rPr>
                <w:lang w:eastAsia="zh-CN"/>
              </w:rPr>
              <w:t>NOTE 4:</w:t>
            </w:r>
            <w:r w:rsidRPr="001A103B">
              <w:rPr>
                <w:lang w:eastAsia="zh-CN"/>
              </w:rPr>
              <w:tab/>
              <w:t xml:space="preserve">Does not apply for Band n41, CA configurations including Band n41, and EN-DC configurations that include n41 specified in subclause 5.2B of TS 38.101-3 [4] when NS_04 is signalled. </w:t>
            </w:r>
          </w:p>
        </w:tc>
      </w:tr>
    </w:tbl>
    <w:p w14:paraId="4863A0D4" w14:textId="77777777" w:rsidR="006B3DB8" w:rsidRPr="001A103B" w:rsidRDefault="006B3DB8" w:rsidP="006B3DB8"/>
    <w:p w14:paraId="311DB12E" w14:textId="77777777" w:rsidR="006B3DB8" w:rsidRPr="001A103B" w:rsidRDefault="006B3DB8" w:rsidP="006B3DB8">
      <w:pPr>
        <w:rPr>
          <w:lang w:eastAsia="zh-CN"/>
        </w:rPr>
      </w:pPr>
      <w:r w:rsidRPr="001A103B">
        <w:t>The normative reference for this requirement is TS 38.101-1 [2] subclause 6.5.3.</w:t>
      </w:r>
      <w:r w:rsidRPr="001A103B">
        <w:rPr>
          <w:lang w:eastAsia="zh-CN"/>
        </w:rPr>
        <w:t>1</w:t>
      </w:r>
    </w:p>
    <w:p w14:paraId="5BFEE5B0" w14:textId="77777777" w:rsidR="006B3DB8" w:rsidRDefault="006B3DB8" w:rsidP="006B3DB8">
      <w:pPr>
        <w:pStyle w:val="40"/>
        <w:rPr>
          <w:noProof/>
          <w:color w:val="FF0000"/>
          <w:lang w:eastAsia="ja-JP"/>
        </w:rPr>
      </w:pPr>
      <w:r w:rsidRPr="001D1B3F">
        <w:rPr>
          <w:rFonts w:hint="eastAsia"/>
          <w:noProof/>
          <w:color w:val="FF0000"/>
          <w:lang w:eastAsia="ja-JP"/>
        </w:rPr>
        <w:t>&lt;&lt;Unchaged sections skipped&gt;&gt;</w:t>
      </w:r>
    </w:p>
    <w:p w14:paraId="6FD4102C" w14:textId="77777777" w:rsidR="002C226C" w:rsidRPr="002C226C" w:rsidRDefault="002C226C">
      <w:pPr>
        <w:pStyle w:val="H6"/>
        <w:outlineLvl w:val="3"/>
        <w:rPr>
          <w:sz w:val="24"/>
          <w:szCs w:val="24"/>
          <w:rPrChange w:id="41" w:author="Anritsu" w:date="2021-04-26T17:16:00Z">
            <w:rPr/>
          </w:rPrChange>
        </w:rPr>
        <w:pPrChange w:id="42" w:author="Anritsu" w:date="2021-04-26T17:16:00Z">
          <w:pPr>
            <w:pStyle w:val="H6"/>
          </w:pPr>
        </w:pPrChange>
      </w:pPr>
      <w:r w:rsidRPr="002C226C">
        <w:rPr>
          <w:sz w:val="24"/>
          <w:szCs w:val="24"/>
          <w:rPrChange w:id="43" w:author="Anritsu" w:date="2021-04-26T17:16:00Z">
            <w:rPr/>
          </w:rPrChange>
        </w:rPr>
        <w:t>6.5.3.3</w:t>
      </w:r>
      <w:r w:rsidRPr="002C226C">
        <w:rPr>
          <w:sz w:val="24"/>
          <w:szCs w:val="24"/>
          <w:rPrChange w:id="44" w:author="Anritsu" w:date="2021-04-26T17:16:00Z">
            <w:rPr/>
          </w:rPrChange>
        </w:rPr>
        <w:tab/>
        <w:t>Additional spurious emissions</w:t>
      </w:r>
      <w:bookmarkEnd w:id="9"/>
      <w:bookmarkEnd w:id="10"/>
      <w:bookmarkEnd w:id="11"/>
      <w:bookmarkEnd w:id="12"/>
      <w:bookmarkEnd w:id="13"/>
      <w:bookmarkEnd w:id="14"/>
    </w:p>
    <w:p w14:paraId="357D6830" w14:textId="77777777" w:rsidR="002C226C" w:rsidRPr="001A103B" w:rsidRDefault="002C226C" w:rsidP="002C226C">
      <w:pPr>
        <w:pStyle w:val="EditorsNote"/>
      </w:pPr>
      <w:r w:rsidRPr="001A103B">
        <w:t>Editor’s note: This clause is incomplete. The following aspects are either missing or not yet determined</w:t>
      </w:r>
    </w:p>
    <w:p w14:paraId="2712CB30" w14:textId="77777777" w:rsidR="002C226C" w:rsidRPr="001A103B" w:rsidRDefault="002C226C" w:rsidP="002C226C">
      <w:pPr>
        <w:pStyle w:val="EditorsNote"/>
        <w:ind w:hanging="567"/>
      </w:pPr>
      <w:bookmarkStart w:id="45" w:name="_Toc36226901"/>
      <w:bookmarkStart w:id="46" w:name="_Toc44324186"/>
      <w:r w:rsidRPr="001A103B">
        <w:t xml:space="preserve">Initial conditions for </w:t>
      </w:r>
      <w:r w:rsidRPr="001A103B">
        <w:rPr>
          <w:rFonts w:eastAsia="ＭＳ 明朝"/>
        </w:rPr>
        <w:t xml:space="preserve">NS_37, NS_38, NS_39, NS_40, NS_41, NS_42 and NS_45 </w:t>
      </w:r>
      <w:r w:rsidRPr="001A103B">
        <w:t>are incomplete.</w:t>
      </w:r>
    </w:p>
    <w:p w14:paraId="1709AA6F" w14:textId="77777777" w:rsidR="002C226C" w:rsidRPr="001A103B" w:rsidRDefault="002C226C" w:rsidP="002C226C">
      <w:pPr>
        <w:pStyle w:val="H6"/>
      </w:pPr>
      <w:bookmarkStart w:id="47" w:name="_Toc52990380"/>
      <w:bookmarkStart w:id="48" w:name="_Toc60823579"/>
      <w:bookmarkStart w:id="49" w:name="_Toc60825501"/>
      <w:r w:rsidRPr="001A103B">
        <w:t>6.5.3.3.1</w:t>
      </w:r>
      <w:r w:rsidRPr="001A103B">
        <w:tab/>
        <w:t>Test purpose</w:t>
      </w:r>
      <w:bookmarkEnd w:id="45"/>
      <w:bookmarkEnd w:id="46"/>
      <w:bookmarkEnd w:id="47"/>
      <w:bookmarkEnd w:id="48"/>
      <w:bookmarkEnd w:id="49"/>
    </w:p>
    <w:p w14:paraId="68DC2E6D" w14:textId="77777777" w:rsidR="002C226C" w:rsidRPr="001A103B" w:rsidRDefault="002C226C" w:rsidP="002C226C">
      <w:r w:rsidRPr="001A103B">
        <w:t>To verify that UE transmitter does not cause unacceptable interference to other channels or other systems in terms of transmitter spurious emissions under the deployment scenarios where additional requirements are specified.</w:t>
      </w:r>
    </w:p>
    <w:p w14:paraId="106E875D" w14:textId="77777777" w:rsidR="002C226C" w:rsidRPr="001A103B" w:rsidRDefault="002C226C" w:rsidP="002C226C">
      <w:pPr>
        <w:pStyle w:val="H6"/>
      </w:pPr>
      <w:bookmarkStart w:id="50" w:name="_Toc36226902"/>
      <w:bookmarkStart w:id="51" w:name="_Toc44324187"/>
      <w:bookmarkStart w:id="52" w:name="_Toc52990381"/>
      <w:bookmarkStart w:id="53" w:name="_Toc60823580"/>
      <w:bookmarkStart w:id="54" w:name="_Toc60825502"/>
      <w:r w:rsidRPr="001A103B">
        <w:t>6.5.3.3.2</w:t>
      </w:r>
      <w:r w:rsidRPr="001A103B">
        <w:tab/>
        <w:t>Test applicability</w:t>
      </w:r>
      <w:bookmarkEnd w:id="50"/>
      <w:bookmarkEnd w:id="51"/>
      <w:bookmarkEnd w:id="52"/>
      <w:bookmarkEnd w:id="53"/>
      <w:bookmarkEnd w:id="54"/>
    </w:p>
    <w:p w14:paraId="7B4BA26B" w14:textId="77777777" w:rsidR="002C226C" w:rsidRPr="001A103B" w:rsidRDefault="002C226C" w:rsidP="002C226C">
      <w:r w:rsidRPr="001A103B">
        <w:t>This test case applies to all types of NR UE release 15 and forward.</w:t>
      </w:r>
    </w:p>
    <w:p w14:paraId="1FA2E673" w14:textId="77777777" w:rsidR="002C226C" w:rsidRPr="001A103B" w:rsidRDefault="002C226C" w:rsidP="002C226C">
      <w:pPr>
        <w:pStyle w:val="H6"/>
        <w:rPr>
          <w:rFonts w:eastAsia="ＭＳ 明朝"/>
        </w:rPr>
      </w:pPr>
      <w:bookmarkStart w:id="55" w:name="_Toc36226903"/>
      <w:bookmarkStart w:id="56" w:name="_Toc44324188"/>
      <w:bookmarkStart w:id="57" w:name="_Toc52990382"/>
      <w:bookmarkStart w:id="58" w:name="_Toc60823581"/>
      <w:bookmarkStart w:id="59" w:name="_Toc60825503"/>
      <w:r w:rsidRPr="001A103B">
        <w:t>6.5.3.3.3</w:t>
      </w:r>
      <w:r w:rsidRPr="001A103B">
        <w:tab/>
        <w:t>Minimum conformance requirements</w:t>
      </w:r>
      <w:bookmarkEnd w:id="55"/>
      <w:bookmarkEnd w:id="56"/>
      <w:bookmarkEnd w:id="57"/>
      <w:bookmarkEnd w:id="58"/>
      <w:bookmarkEnd w:id="59"/>
    </w:p>
    <w:p w14:paraId="476F7BC1" w14:textId="77777777" w:rsidR="002C226C" w:rsidRPr="001A103B" w:rsidRDefault="002C226C" w:rsidP="002C226C">
      <w:pPr>
        <w:rPr>
          <w:rFonts w:eastAsia="ＭＳ 明朝"/>
          <w:lang w:eastAsia="ja-JP"/>
        </w:rPr>
      </w:pPr>
      <w:r w:rsidRPr="001A103B">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24D68C1" w14:textId="77777777" w:rsidR="002C226C" w:rsidRDefault="002C226C" w:rsidP="006B3DB8">
      <w:pPr>
        <w:pStyle w:val="5"/>
        <w:rPr>
          <w:noProof/>
          <w:color w:val="FF0000"/>
          <w:lang w:eastAsia="ja-JP"/>
        </w:rPr>
      </w:pPr>
      <w:r w:rsidRPr="001D1B3F">
        <w:rPr>
          <w:rFonts w:hint="eastAsia"/>
          <w:noProof/>
          <w:color w:val="FF0000"/>
          <w:lang w:eastAsia="ja-JP"/>
        </w:rPr>
        <w:t>&lt;&lt;Unchaged sections skipped&gt;&gt;</w:t>
      </w:r>
    </w:p>
    <w:p w14:paraId="559E1B08" w14:textId="77777777" w:rsidR="002C226C" w:rsidRPr="001A103B" w:rsidRDefault="002C226C" w:rsidP="002C226C">
      <w:pPr>
        <w:pStyle w:val="H6"/>
        <w:rPr>
          <w:highlight w:val="cyan"/>
        </w:rPr>
      </w:pPr>
      <w:r w:rsidRPr="001A103B">
        <w:t>6.5.3.3.3.14</w:t>
      </w:r>
      <w:r w:rsidRPr="001A103B">
        <w:tab/>
        <w:t>Requirement for network signalling value "NS_27"</w:t>
      </w:r>
    </w:p>
    <w:p w14:paraId="2D7FE88F" w14:textId="77777777" w:rsidR="002C226C" w:rsidRPr="001A103B" w:rsidRDefault="002C226C" w:rsidP="002C226C">
      <w:r w:rsidRPr="001A103B">
        <w:t>When "NS 27" is indicated in the cell, the power of any UE emission shall not exceed the levels specified in Table 6.5.3.3.3.14-1. This requirement also applies for the frequency ranges that are less than F</w:t>
      </w:r>
      <w:r w:rsidRPr="001A103B">
        <w:rPr>
          <w:vertAlign w:val="subscript"/>
        </w:rPr>
        <w:t>OOB</w:t>
      </w:r>
      <w:r w:rsidRPr="001A103B">
        <w:t xml:space="preserve"> (MHz) in Table 6.5.3.1-1 from the edge of the channel bandwidth.</w:t>
      </w:r>
    </w:p>
    <w:p w14:paraId="1F0989F2" w14:textId="77777777" w:rsidR="002C226C" w:rsidRPr="001A103B" w:rsidRDefault="002C226C" w:rsidP="002C226C">
      <w:pPr>
        <w:pStyle w:val="TH"/>
        <w:rPr>
          <w:b w:val="0"/>
        </w:rPr>
      </w:pPr>
      <w:r w:rsidRPr="001A103B">
        <w:t xml:space="preserve">Table 6.5.3.3.14-1: Additional requirements for </w:t>
      </w:r>
      <w:r w:rsidRPr="001A103B">
        <w:rPr>
          <w:rFonts w:eastAsia="SimSun"/>
        </w:rPr>
        <w:t>"</w:t>
      </w:r>
      <w:r w:rsidRPr="001A103B">
        <w:t>NS_27</w:t>
      </w:r>
      <w:r w:rsidRPr="001A103B">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C226C" w:rsidRPr="001A103B" w14:paraId="14F20850" w14:textId="77777777" w:rsidTr="005001CF">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BFDD424" w14:textId="77777777" w:rsidR="002C226C" w:rsidRPr="001A103B" w:rsidRDefault="002C226C" w:rsidP="005001CF">
            <w:pPr>
              <w:pStyle w:val="TAH"/>
            </w:pPr>
            <w:r w:rsidRPr="001A103B">
              <w:t>Frequency range</w:t>
            </w:r>
          </w:p>
          <w:p w14:paraId="63C05100" w14:textId="77777777" w:rsidR="002C226C" w:rsidRPr="001A103B" w:rsidRDefault="002C226C" w:rsidP="005001CF">
            <w:pPr>
              <w:pStyle w:val="TAH"/>
            </w:pPr>
            <w:r w:rsidRPr="001A103B">
              <w:t>(MHz)</w:t>
            </w:r>
          </w:p>
        </w:tc>
        <w:tc>
          <w:tcPr>
            <w:tcW w:w="3347" w:type="dxa"/>
            <w:tcBorders>
              <w:top w:val="single" w:sz="4" w:space="0" w:color="auto"/>
              <w:left w:val="single" w:sz="4" w:space="0" w:color="auto"/>
              <w:bottom w:val="single" w:sz="4" w:space="0" w:color="auto"/>
              <w:right w:val="single" w:sz="4" w:space="0" w:color="auto"/>
            </w:tcBorders>
            <w:hideMark/>
          </w:tcPr>
          <w:p w14:paraId="63F06ABA" w14:textId="77777777" w:rsidR="002C226C" w:rsidRPr="001A103B" w:rsidRDefault="002C226C" w:rsidP="005001CF">
            <w:pPr>
              <w:pStyle w:val="TAH"/>
              <w:rPr>
                <w:rFonts w:eastAsia="SimSun"/>
              </w:rPr>
            </w:pPr>
            <w:r w:rsidRPr="001A103B">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93B59D5" w14:textId="77777777" w:rsidR="002C226C" w:rsidRPr="001A103B" w:rsidRDefault="002C226C" w:rsidP="005001CF">
            <w:pPr>
              <w:pStyle w:val="TAH"/>
            </w:pPr>
            <w:r w:rsidRPr="001A103B">
              <w:t xml:space="preserve">Measurement bandwidth </w:t>
            </w:r>
          </w:p>
        </w:tc>
      </w:tr>
      <w:tr w:rsidR="002C226C" w:rsidRPr="001A103B" w14:paraId="155F2D3B" w14:textId="77777777" w:rsidTr="005001CF">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435A6ED" w14:textId="77777777" w:rsidR="002C226C" w:rsidRPr="001A103B" w:rsidRDefault="002C226C" w:rsidP="005001CF">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39519EFA" w14:textId="77777777" w:rsidR="002C226C" w:rsidRPr="001A103B" w:rsidRDefault="002C226C" w:rsidP="005001CF">
            <w:pPr>
              <w:pStyle w:val="TAH"/>
            </w:pPr>
            <w:r w:rsidRPr="001A103B">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9E3C" w14:textId="77777777" w:rsidR="002C226C" w:rsidRPr="001A103B" w:rsidRDefault="002C226C" w:rsidP="005001CF">
            <w:pPr>
              <w:pStyle w:val="TAH"/>
            </w:pPr>
          </w:p>
        </w:tc>
      </w:tr>
      <w:tr w:rsidR="002C226C" w:rsidRPr="001A103B" w14:paraId="4417EAA1" w14:textId="77777777" w:rsidTr="005001CF">
        <w:trPr>
          <w:jc w:val="center"/>
          <w:ins w:id="60" w:author="Anritsu" w:date="2021-04-26T17:17:00Z"/>
        </w:trPr>
        <w:tc>
          <w:tcPr>
            <w:tcW w:w="2245" w:type="dxa"/>
            <w:tcBorders>
              <w:top w:val="single" w:sz="4" w:space="0" w:color="auto"/>
              <w:left w:val="single" w:sz="4" w:space="0" w:color="auto"/>
              <w:bottom w:val="single" w:sz="4" w:space="0" w:color="auto"/>
              <w:right w:val="single" w:sz="4" w:space="0" w:color="auto"/>
            </w:tcBorders>
          </w:tcPr>
          <w:p w14:paraId="306BB257" w14:textId="6DCDBDA2" w:rsidR="002C226C" w:rsidRPr="001A103B" w:rsidRDefault="002C226C" w:rsidP="002C226C">
            <w:pPr>
              <w:pStyle w:val="TAC"/>
              <w:rPr>
                <w:ins w:id="61" w:author="Anritsu" w:date="2021-04-26T17:17:00Z"/>
                <w:lang w:eastAsia="ja-JP"/>
              </w:rPr>
            </w:pPr>
            <w:ins w:id="62" w:author="Anritsu" w:date="2021-04-26T17:18:00Z">
              <w:r w:rsidRPr="005001CF">
                <w:rPr>
                  <w:rFonts w:cs="Arial"/>
                  <w:szCs w:val="18"/>
                </w:rPr>
                <w:t>9 kHz – 150 kHz</w:t>
              </w:r>
            </w:ins>
          </w:p>
        </w:tc>
        <w:tc>
          <w:tcPr>
            <w:tcW w:w="3347" w:type="dxa"/>
            <w:tcBorders>
              <w:top w:val="single" w:sz="4" w:space="0" w:color="auto"/>
              <w:left w:val="single" w:sz="4" w:space="0" w:color="auto"/>
              <w:bottom w:val="single" w:sz="4" w:space="0" w:color="auto"/>
              <w:right w:val="single" w:sz="4" w:space="0" w:color="auto"/>
            </w:tcBorders>
          </w:tcPr>
          <w:p w14:paraId="2EA589D9" w14:textId="08F0EB43" w:rsidR="002C226C" w:rsidRPr="001A103B" w:rsidRDefault="002C226C" w:rsidP="002C226C">
            <w:pPr>
              <w:pStyle w:val="TAC"/>
              <w:rPr>
                <w:ins w:id="63" w:author="Anritsu" w:date="2021-04-26T17:17:00Z"/>
              </w:rPr>
            </w:pPr>
            <w:ins w:id="64" w:author="Anritsu" w:date="2021-04-26T17:18:00Z">
              <w:r w:rsidRPr="005001CF">
                <w:t>-40</w:t>
              </w:r>
            </w:ins>
          </w:p>
        </w:tc>
        <w:tc>
          <w:tcPr>
            <w:tcW w:w="1870" w:type="dxa"/>
            <w:tcBorders>
              <w:top w:val="single" w:sz="4" w:space="0" w:color="auto"/>
              <w:left w:val="single" w:sz="4" w:space="0" w:color="auto"/>
              <w:right w:val="single" w:sz="4" w:space="0" w:color="auto"/>
            </w:tcBorders>
            <w:vAlign w:val="center"/>
          </w:tcPr>
          <w:p w14:paraId="1FA6264C" w14:textId="1D7E231D" w:rsidR="002C226C" w:rsidRPr="001A103B" w:rsidRDefault="002C226C" w:rsidP="002C226C">
            <w:pPr>
              <w:pStyle w:val="TAC"/>
              <w:rPr>
                <w:ins w:id="65" w:author="Anritsu" w:date="2021-04-26T17:17:00Z"/>
              </w:rPr>
            </w:pPr>
            <w:ins w:id="66" w:author="Anritsu" w:date="2021-04-26T17:18:00Z">
              <w:r w:rsidRPr="005001CF">
                <w:t>1 kHz</w:t>
              </w:r>
            </w:ins>
          </w:p>
        </w:tc>
      </w:tr>
      <w:tr w:rsidR="002C226C" w:rsidRPr="001A103B" w14:paraId="5AB2599D" w14:textId="77777777" w:rsidTr="005001CF">
        <w:trPr>
          <w:jc w:val="center"/>
          <w:ins w:id="67" w:author="Anritsu" w:date="2021-04-26T17:17:00Z"/>
        </w:trPr>
        <w:tc>
          <w:tcPr>
            <w:tcW w:w="2245" w:type="dxa"/>
            <w:tcBorders>
              <w:top w:val="single" w:sz="4" w:space="0" w:color="auto"/>
              <w:left w:val="single" w:sz="4" w:space="0" w:color="auto"/>
              <w:bottom w:val="single" w:sz="4" w:space="0" w:color="auto"/>
              <w:right w:val="single" w:sz="4" w:space="0" w:color="auto"/>
            </w:tcBorders>
          </w:tcPr>
          <w:p w14:paraId="10F8AF15" w14:textId="0B15C4BD" w:rsidR="002C226C" w:rsidRPr="001A103B" w:rsidRDefault="002C226C" w:rsidP="002C226C">
            <w:pPr>
              <w:pStyle w:val="TAC"/>
              <w:rPr>
                <w:ins w:id="68" w:author="Anritsu" w:date="2021-04-26T17:17:00Z"/>
              </w:rPr>
            </w:pPr>
            <w:ins w:id="69" w:author="Anritsu" w:date="2021-04-26T17:18:00Z">
              <w:r w:rsidRPr="005001CF">
                <w:rPr>
                  <w:rFonts w:cs="Arial"/>
                  <w:szCs w:val="18"/>
                </w:rPr>
                <w:t>150 kHz – 30 MHz</w:t>
              </w:r>
            </w:ins>
          </w:p>
        </w:tc>
        <w:tc>
          <w:tcPr>
            <w:tcW w:w="3347" w:type="dxa"/>
            <w:tcBorders>
              <w:top w:val="single" w:sz="4" w:space="0" w:color="auto"/>
              <w:left w:val="single" w:sz="4" w:space="0" w:color="auto"/>
              <w:bottom w:val="single" w:sz="4" w:space="0" w:color="auto"/>
              <w:right w:val="single" w:sz="4" w:space="0" w:color="auto"/>
            </w:tcBorders>
          </w:tcPr>
          <w:p w14:paraId="2F616224" w14:textId="5D2938C9" w:rsidR="002C226C" w:rsidRPr="001A103B" w:rsidRDefault="002C226C" w:rsidP="002C226C">
            <w:pPr>
              <w:pStyle w:val="TAC"/>
              <w:rPr>
                <w:ins w:id="70" w:author="Anritsu" w:date="2021-04-26T17:17:00Z"/>
              </w:rPr>
            </w:pPr>
            <w:ins w:id="71" w:author="Anritsu" w:date="2021-04-26T17:18:00Z">
              <w:r w:rsidRPr="005001CF">
                <w:t>-40</w:t>
              </w:r>
            </w:ins>
          </w:p>
        </w:tc>
        <w:tc>
          <w:tcPr>
            <w:tcW w:w="1870" w:type="dxa"/>
            <w:tcBorders>
              <w:top w:val="single" w:sz="4" w:space="0" w:color="auto"/>
              <w:left w:val="single" w:sz="4" w:space="0" w:color="auto"/>
              <w:right w:val="single" w:sz="4" w:space="0" w:color="auto"/>
            </w:tcBorders>
            <w:vAlign w:val="center"/>
          </w:tcPr>
          <w:p w14:paraId="45FECAAE" w14:textId="117464B8" w:rsidR="002C226C" w:rsidRPr="001A103B" w:rsidRDefault="002C226C" w:rsidP="002C226C">
            <w:pPr>
              <w:pStyle w:val="TAC"/>
              <w:rPr>
                <w:ins w:id="72" w:author="Anritsu" w:date="2021-04-26T17:17:00Z"/>
              </w:rPr>
            </w:pPr>
            <w:ins w:id="73" w:author="Anritsu" w:date="2021-04-26T17:18:00Z">
              <w:r w:rsidRPr="005001CF">
                <w:t>10 kHz</w:t>
              </w:r>
            </w:ins>
          </w:p>
        </w:tc>
      </w:tr>
      <w:tr w:rsidR="002C226C" w:rsidRPr="001A103B" w14:paraId="7A234E97" w14:textId="77777777" w:rsidTr="005001CF">
        <w:trPr>
          <w:jc w:val="center"/>
          <w:ins w:id="74" w:author="Anritsu" w:date="2021-04-26T17:17:00Z"/>
        </w:trPr>
        <w:tc>
          <w:tcPr>
            <w:tcW w:w="2245" w:type="dxa"/>
            <w:tcBorders>
              <w:top w:val="single" w:sz="4" w:space="0" w:color="auto"/>
              <w:left w:val="single" w:sz="4" w:space="0" w:color="auto"/>
              <w:bottom w:val="single" w:sz="4" w:space="0" w:color="auto"/>
              <w:right w:val="single" w:sz="4" w:space="0" w:color="auto"/>
            </w:tcBorders>
          </w:tcPr>
          <w:p w14:paraId="5C5481A6" w14:textId="39489753" w:rsidR="002C226C" w:rsidRPr="001A103B" w:rsidRDefault="002C226C" w:rsidP="002C226C">
            <w:pPr>
              <w:pStyle w:val="TAC"/>
              <w:rPr>
                <w:ins w:id="75" w:author="Anritsu" w:date="2021-04-26T17:17:00Z"/>
              </w:rPr>
            </w:pPr>
            <w:ins w:id="76" w:author="Anritsu" w:date="2021-04-26T17:18:00Z">
              <w:r w:rsidRPr="005001CF">
                <w:rPr>
                  <w:rFonts w:cs="Arial"/>
                  <w:szCs w:val="18"/>
                </w:rPr>
                <w:t>30 MHz – 1000 MHz</w:t>
              </w:r>
            </w:ins>
          </w:p>
        </w:tc>
        <w:tc>
          <w:tcPr>
            <w:tcW w:w="3347" w:type="dxa"/>
            <w:tcBorders>
              <w:top w:val="single" w:sz="4" w:space="0" w:color="auto"/>
              <w:left w:val="single" w:sz="4" w:space="0" w:color="auto"/>
              <w:bottom w:val="single" w:sz="4" w:space="0" w:color="auto"/>
              <w:right w:val="single" w:sz="4" w:space="0" w:color="auto"/>
            </w:tcBorders>
          </w:tcPr>
          <w:p w14:paraId="30FE9293" w14:textId="30E212A3" w:rsidR="002C226C" w:rsidRPr="001A103B" w:rsidRDefault="002C226C" w:rsidP="002C226C">
            <w:pPr>
              <w:pStyle w:val="TAC"/>
              <w:rPr>
                <w:ins w:id="77" w:author="Anritsu" w:date="2021-04-26T17:17:00Z"/>
              </w:rPr>
            </w:pPr>
            <w:ins w:id="78" w:author="Anritsu" w:date="2021-04-26T17:18:00Z">
              <w:r w:rsidRPr="005001CF">
                <w:t>-40</w:t>
              </w:r>
            </w:ins>
          </w:p>
        </w:tc>
        <w:tc>
          <w:tcPr>
            <w:tcW w:w="1870" w:type="dxa"/>
            <w:tcBorders>
              <w:top w:val="single" w:sz="4" w:space="0" w:color="auto"/>
              <w:left w:val="single" w:sz="4" w:space="0" w:color="auto"/>
              <w:right w:val="single" w:sz="4" w:space="0" w:color="auto"/>
            </w:tcBorders>
            <w:vAlign w:val="center"/>
          </w:tcPr>
          <w:p w14:paraId="3149E001" w14:textId="6BF1B5A1" w:rsidR="002C226C" w:rsidRPr="001A103B" w:rsidRDefault="002C226C" w:rsidP="002C226C">
            <w:pPr>
              <w:pStyle w:val="TAC"/>
              <w:rPr>
                <w:ins w:id="79" w:author="Anritsu" w:date="2021-04-26T17:17:00Z"/>
              </w:rPr>
            </w:pPr>
            <w:ins w:id="80" w:author="Anritsu" w:date="2021-04-26T17:18:00Z">
              <w:r w:rsidRPr="005001CF">
                <w:t>100 kHz</w:t>
              </w:r>
            </w:ins>
          </w:p>
        </w:tc>
      </w:tr>
      <w:tr w:rsidR="002C226C" w:rsidRPr="001A103B" w14:paraId="072FB7B5" w14:textId="77777777" w:rsidTr="005001CF">
        <w:trPr>
          <w:jc w:val="center"/>
        </w:trPr>
        <w:tc>
          <w:tcPr>
            <w:tcW w:w="2245" w:type="dxa"/>
            <w:tcBorders>
              <w:top w:val="single" w:sz="4" w:space="0" w:color="auto"/>
              <w:left w:val="single" w:sz="4" w:space="0" w:color="auto"/>
              <w:bottom w:val="single" w:sz="4" w:space="0" w:color="auto"/>
              <w:right w:val="single" w:sz="4" w:space="0" w:color="auto"/>
            </w:tcBorders>
            <w:hideMark/>
          </w:tcPr>
          <w:p w14:paraId="7F56E435" w14:textId="418693DD" w:rsidR="002C226C" w:rsidRPr="001A103B" w:rsidRDefault="002C226C" w:rsidP="005001CF">
            <w:pPr>
              <w:pStyle w:val="TAC"/>
            </w:pPr>
            <w:ins w:id="81" w:author="Anritsu" w:date="2021-04-26T17:18:00Z">
              <w:r w:rsidRPr="005001CF">
                <w:rPr>
                  <w:rFonts w:cs="Arial"/>
                  <w:szCs w:val="18"/>
                </w:rPr>
                <w:t>1000 MHz</w:t>
              </w:r>
            </w:ins>
            <w:del w:id="82" w:author="Anritsu" w:date="2021-04-26T17:18:00Z">
              <w:r w:rsidRPr="001A103B" w:rsidDel="002C226C">
                <w:delText>9 kHz</w:delText>
              </w:r>
            </w:del>
            <w:r w:rsidRPr="001A103B">
              <w:t xml:space="preserve"> – 3530 MHz</w:t>
            </w:r>
          </w:p>
        </w:tc>
        <w:tc>
          <w:tcPr>
            <w:tcW w:w="3347" w:type="dxa"/>
            <w:tcBorders>
              <w:top w:val="single" w:sz="4" w:space="0" w:color="auto"/>
              <w:left w:val="single" w:sz="4" w:space="0" w:color="auto"/>
              <w:bottom w:val="single" w:sz="4" w:space="0" w:color="auto"/>
              <w:right w:val="single" w:sz="4" w:space="0" w:color="auto"/>
            </w:tcBorders>
            <w:hideMark/>
          </w:tcPr>
          <w:p w14:paraId="437DB2CD" w14:textId="77777777" w:rsidR="002C226C" w:rsidRPr="001A103B" w:rsidRDefault="002C226C" w:rsidP="005001CF">
            <w:pPr>
              <w:pStyle w:val="TAC"/>
            </w:pPr>
            <w:r w:rsidRPr="001A103B">
              <w:t>-40</w:t>
            </w:r>
          </w:p>
        </w:tc>
        <w:tc>
          <w:tcPr>
            <w:tcW w:w="1870" w:type="dxa"/>
            <w:vMerge w:val="restart"/>
            <w:tcBorders>
              <w:top w:val="single" w:sz="4" w:space="0" w:color="auto"/>
              <w:left w:val="single" w:sz="4" w:space="0" w:color="auto"/>
              <w:right w:val="single" w:sz="4" w:space="0" w:color="auto"/>
            </w:tcBorders>
            <w:vAlign w:val="center"/>
            <w:hideMark/>
          </w:tcPr>
          <w:p w14:paraId="48412B87" w14:textId="77777777" w:rsidR="002C226C" w:rsidRPr="001A103B" w:rsidRDefault="002C226C" w:rsidP="005001CF">
            <w:pPr>
              <w:pStyle w:val="TAC"/>
            </w:pPr>
            <w:r w:rsidRPr="001A103B">
              <w:t>1 MHz</w:t>
            </w:r>
          </w:p>
        </w:tc>
      </w:tr>
      <w:tr w:rsidR="002C226C" w:rsidRPr="001A103B" w14:paraId="1EF10007" w14:textId="77777777" w:rsidTr="005001CF">
        <w:trPr>
          <w:jc w:val="center"/>
        </w:trPr>
        <w:tc>
          <w:tcPr>
            <w:tcW w:w="2245" w:type="dxa"/>
            <w:tcBorders>
              <w:top w:val="single" w:sz="4" w:space="0" w:color="auto"/>
              <w:left w:val="single" w:sz="4" w:space="0" w:color="auto"/>
              <w:bottom w:val="single" w:sz="4" w:space="0" w:color="auto"/>
              <w:right w:val="single" w:sz="4" w:space="0" w:color="auto"/>
            </w:tcBorders>
            <w:hideMark/>
          </w:tcPr>
          <w:p w14:paraId="4CA7502D" w14:textId="77777777" w:rsidR="002C226C" w:rsidRPr="001A103B" w:rsidRDefault="002C226C" w:rsidP="005001CF">
            <w:pPr>
              <w:pStyle w:val="TAC"/>
            </w:pPr>
            <w:r w:rsidRPr="001A103B">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9BBBBBE" w14:textId="77777777" w:rsidR="002C226C" w:rsidRPr="001A103B" w:rsidRDefault="002C226C" w:rsidP="005001CF">
            <w:pPr>
              <w:pStyle w:val="TAC"/>
            </w:pPr>
            <w:r w:rsidRPr="001A103B">
              <w:t>-25</w:t>
            </w:r>
          </w:p>
        </w:tc>
        <w:tc>
          <w:tcPr>
            <w:tcW w:w="1870" w:type="dxa"/>
            <w:vMerge/>
            <w:tcBorders>
              <w:left w:val="single" w:sz="4" w:space="0" w:color="auto"/>
              <w:right w:val="single" w:sz="4" w:space="0" w:color="auto"/>
            </w:tcBorders>
            <w:hideMark/>
          </w:tcPr>
          <w:p w14:paraId="421E495B" w14:textId="77777777" w:rsidR="002C226C" w:rsidRPr="001A103B" w:rsidRDefault="002C226C" w:rsidP="005001CF">
            <w:pPr>
              <w:pStyle w:val="TAC"/>
            </w:pPr>
          </w:p>
        </w:tc>
      </w:tr>
      <w:tr w:rsidR="002C226C" w:rsidRPr="001A103B" w14:paraId="74E55D3E" w14:textId="77777777" w:rsidTr="005001CF">
        <w:trPr>
          <w:jc w:val="center"/>
        </w:trPr>
        <w:tc>
          <w:tcPr>
            <w:tcW w:w="2245" w:type="dxa"/>
            <w:tcBorders>
              <w:top w:val="single" w:sz="4" w:space="0" w:color="auto"/>
              <w:left w:val="single" w:sz="4" w:space="0" w:color="auto"/>
              <w:bottom w:val="single" w:sz="4" w:space="0" w:color="auto"/>
              <w:right w:val="single" w:sz="4" w:space="0" w:color="auto"/>
            </w:tcBorders>
            <w:hideMark/>
          </w:tcPr>
          <w:p w14:paraId="1E9AC976" w14:textId="77777777" w:rsidR="002C226C" w:rsidRPr="001A103B" w:rsidRDefault="002C226C" w:rsidP="005001CF">
            <w:pPr>
              <w:pStyle w:val="TAC"/>
            </w:pPr>
            <w:r w:rsidRPr="001A103B">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32F8132" w14:textId="77777777" w:rsidR="002C226C" w:rsidRPr="001A103B" w:rsidRDefault="002C226C" w:rsidP="005001CF">
            <w:pPr>
              <w:pStyle w:val="TAC"/>
            </w:pPr>
            <w:r w:rsidRPr="001A103B">
              <w:t>-25</w:t>
            </w:r>
          </w:p>
        </w:tc>
        <w:tc>
          <w:tcPr>
            <w:tcW w:w="1870" w:type="dxa"/>
            <w:vMerge/>
            <w:tcBorders>
              <w:left w:val="single" w:sz="4" w:space="0" w:color="auto"/>
              <w:right w:val="single" w:sz="4" w:space="0" w:color="auto"/>
            </w:tcBorders>
            <w:hideMark/>
          </w:tcPr>
          <w:p w14:paraId="407C2006" w14:textId="77777777" w:rsidR="002C226C" w:rsidRPr="001A103B" w:rsidRDefault="002C226C" w:rsidP="005001CF">
            <w:pPr>
              <w:pStyle w:val="TAC"/>
            </w:pPr>
          </w:p>
        </w:tc>
      </w:tr>
      <w:tr w:rsidR="002C226C" w:rsidRPr="001A103B" w14:paraId="4D60FF04" w14:textId="77777777" w:rsidTr="005001CF">
        <w:trPr>
          <w:jc w:val="center"/>
        </w:trPr>
        <w:tc>
          <w:tcPr>
            <w:tcW w:w="2245" w:type="dxa"/>
            <w:tcBorders>
              <w:top w:val="single" w:sz="4" w:space="0" w:color="auto"/>
              <w:left w:val="single" w:sz="4" w:space="0" w:color="auto"/>
              <w:bottom w:val="single" w:sz="4" w:space="0" w:color="auto"/>
              <w:right w:val="single" w:sz="4" w:space="0" w:color="auto"/>
            </w:tcBorders>
          </w:tcPr>
          <w:p w14:paraId="1E371647" w14:textId="77777777" w:rsidR="002C226C" w:rsidRPr="001A103B" w:rsidRDefault="002C226C" w:rsidP="005001CF">
            <w:pPr>
              <w:pStyle w:val="TAC"/>
            </w:pPr>
            <w:r w:rsidRPr="001A103B">
              <w:t>3720 MHz – 12.75 GHz</w:t>
            </w:r>
          </w:p>
        </w:tc>
        <w:tc>
          <w:tcPr>
            <w:tcW w:w="3347" w:type="dxa"/>
            <w:tcBorders>
              <w:top w:val="single" w:sz="4" w:space="0" w:color="auto"/>
              <w:left w:val="single" w:sz="4" w:space="0" w:color="auto"/>
              <w:bottom w:val="single" w:sz="4" w:space="0" w:color="auto"/>
              <w:right w:val="single" w:sz="4" w:space="0" w:color="auto"/>
            </w:tcBorders>
          </w:tcPr>
          <w:p w14:paraId="425E53EC" w14:textId="77777777" w:rsidR="002C226C" w:rsidRPr="001A103B" w:rsidRDefault="002C226C" w:rsidP="005001CF">
            <w:pPr>
              <w:pStyle w:val="TAC"/>
            </w:pPr>
            <w:r w:rsidRPr="001A103B">
              <w:t>-40</w:t>
            </w:r>
          </w:p>
        </w:tc>
        <w:tc>
          <w:tcPr>
            <w:tcW w:w="1870" w:type="dxa"/>
            <w:vMerge/>
            <w:tcBorders>
              <w:left w:val="single" w:sz="4" w:space="0" w:color="auto"/>
              <w:bottom w:val="single" w:sz="4" w:space="0" w:color="auto"/>
              <w:right w:val="single" w:sz="4" w:space="0" w:color="auto"/>
            </w:tcBorders>
          </w:tcPr>
          <w:p w14:paraId="37C64C11" w14:textId="77777777" w:rsidR="002C226C" w:rsidRPr="001A103B" w:rsidRDefault="002C226C" w:rsidP="005001CF">
            <w:pPr>
              <w:pStyle w:val="TAC"/>
            </w:pPr>
          </w:p>
        </w:tc>
      </w:tr>
    </w:tbl>
    <w:p w14:paraId="1D242A4D" w14:textId="77777777" w:rsidR="002C226C" w:rsidRPr="001A103B" w:rsidRDefault="002C226C" w:rsidP="002C226C"/>
    <w:p w14:paraId="0F778A64" w14:textId="77777777" w:rsidR="002C226C" w:rsidRPr="001A103B" w:rsidRDefault="002C226C" w:rsidP="002C226C">
      <w:r w:rsidRPr="001A103B">
        <w:t>The normative reference for this requirement is TS 38.101-1 [2] subclause 6.5.3.3.14.</w:t>
      </w:r>
    </w:p>
    <w:p w14:paraId="7804DD91" w14:textId="77777777" w:rsidR="002C226C" w:rsidRPr="001A103B" w:rsidRDefault="002C226C" w:rsidP="002C226C">
      <w:pPr>
        <w:pStyle w:val="H6"/>
        <w:rPr>
          <w:highlight w:val="cyan"/>
        </w:rPr>
      </w:pPr>
      <w:r w:rsidRPr="001A103B">
        <w:t>6.5.3.3.3.15</w:t>
      </w:r>
      <w:r w:rsidRPr="001A103B">
        <w:tab/>
        <w:t>Requirement for network signalling value "NS_47"</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410E4" w14:textId="77777777" w:rsidR="00575054" w:rsidRDefault="00575054">
      <w:r>
        <w:separator/>
      </w:r>
    </w:p>
  </w:endnote>
  <w:endnote w:type="continuationSeparator" w:id="0">
    <w:p w14:paraId="24DD73EA" w14:textId="77777777" w:rsidR="00575054" w:rsidRDefault="0057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8AD16" w14:textId="77777777" w:rsidR="00575054" w:rsidRDefault="00575054">
      <w:r>
        <w:separator/>
      </w:r>
    </w:p>
  </w:footnote>
  <w:footnote w:type="continuationSeparator" w:id="0">
    <w:p w14:paraId="527B8E07" w14:textId="77777777" w:rsidR="00575054" w:rsidRDefault="0057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0D70C6"/>
    <w:rsid w:val="00145D43"/>
    <w:rsid w:val="0015322C"/>
    <w:rsid w:val="00192C46"/>
    <w:rsid w:val="001A08B3"/>
    <w:rsid w:val="001A7B60"/>
    <w:rsid w:val="001B52F0"/>
    <w:rsid w:val="001B7A65"/>
    <w:rsid w:val="001E41F3"/>
    <w:rsid w:val="0026004D"/>
    <w:rsid w:val="00260186"/>
    <w:rsid w:val="002640DD"/>
    <w:rsid w:val="00272B6C"/>
    <w:rsid w:val="00275D12"/>
    <w:rsid w:val="00284FEB"/>
    <w:rsid w:val="002860C4"/>
    <w:rsid w:val="002A1D35"/>
    <w:rsid w:val="002A3A1F"/>
    <w:rsid w:val="002B5741"/>
    <w:rsid w:val="002C226C"/>
    <w:rsid w:val="002E472E"/>
    <w:rsid w:val="00305409"/>
    <w:rsid w:val="003200D5"/>
    <w:rsid w:val="003609EF"/>
    <w:rsid w:val="0036231A"/>
    <w:rsid w:val="00374DD4"/>
    <w:rsid w:val="003E1A36"/>
    <w:rsid w:val="00410371"/>
    <w:rsid w:val="004242F1"/>
    <w:rsid w:val="004B75B7"/>
    <w:rsid w:val="0051580D"/>
    <w:rsid w:val="00535653"/>
    <w:rsid w:val="00547111"/>
    <w:rsid w:val="005564BC"/>
    <w:rsid w:val="00575054"/>
    <w:rsid w:val="00592D74"/>
    <w:rsid w:val="005A111F"/>
    <w:rsid w:val="005E2C44"/>
    <w:rsid w:val="00621188"/>
    <w:rsid w:val="006257ED"/>
    <w:rsid w:val="00642431"/>
    <w:rsid w:val="00665C47"/>
    <w:rsid w:val="00686E19"/>
    <w:rsid w:val="00695808"/>
    <w:rsid w:val="006B3DB8"/>
    <w:rsid w:val="006B46FB"/>
    <w:rsid w:val="006E21FB"/>
    <w:rsid w:val="006E757E"/>
    <w:rsid w:val="007176FF"/>
    <w:rsid w:val="007374E5"/>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E5CC2"/>
    <w:rsid w:val="009F734F"/>
    <w:rsid w:val="00A125B0"/>
    <w:rsid w:val="00A178FB"/>
    <w:rsid w:val="00A246B6"/>
    <w:rsid w:val="00A47E70"/>
    <w:rsid w:val="00A50CF0"/>
    <w:rsid w:val="00A7671C"/>
    <w:rsid w:val="00AA2CBC"/>
    <w:rsid w:val="00AA6906"/>
    <w:rsid w:val="00AC5820"/>
    <w:rsid w:val="00AD1CD8"/>
    <w:rsid w:val="00AF40B9"/>
    <w:rsid w:val="00B22BD2"/>
    <w:rsid w:val="00B258BB"/>
    <w:rsid w:val="00B46D7F"/>
    <w:rsid w:val="00B67B97"/>
    <w:rsid w:val="00B968C8"/>
    <w:rsid w:val="00BA16B1"/>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739A"/>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arCar">
    <w:name w:val="Editor's Note Car Car"/>
    <w:link w:val="EditorsNote"/>
    <w:qFormat/>
    <w:rsid w:val="002C226C"/>
    <w:rPr>
      <w:rFonts w:ascii="Times New Roman" w:hAnsi="Times New Roman"/>
      <w:color w:val="FF0000"/>
      <w:lang w:val="en-GB" w:eastAsia="en-US"/>
    </w:rPr>
  </w:style>
  <w:style w:type="character" w:customStyle="1" w:styleId="H6Char">
    <w:name w:val="H6 Char"/>
    <w:link w:val="H6"/>
    <w:qFormat/>
    <w:rsid w:val="002C226C"/>
    <w:rPr>
      <w:rFonts w:ascii="Arial" w:hAnsi="Arial"/>
      <w:lang w:val="en-GB" w:eastAsia="en-US"/>
    </w:rPr>
  </w:style>
  <w:style w:type="character" w:customStyle="1" w:styleId="THChar">
    <w:name w:val="TH Char"/>
    <w:link w:val="TH"/>
    <w:qFormat/>
    <w:rsid w:val="002C226C"/>
    <w:rPr>
      <w:rFonts w:ascii="Arial" w:hAnsi="Arial"/>
      <w:b/>
      <w:lang w:val="en-GB" w:eastAsia="en-US"/>
    </w:rPr>
  </w:style>
  <w:style w:type="character" w:customStyle="1" w:styleId="TACChar">
    <w:name w:val="TAC Char"/>
    <w:link w:val="TAC"/>
    <w:qFormat/>
    <w:rsid w:val="002C226C"/>
    <w:rPr>
      <w:rFonts w:ascii="Arial" w:hAnsi="Arial"/>
      <w:sz w:val="18"/>
      <w:lang w:val="en-GB" w:eastAsia="en-US"/>
    </w:rPr>
  </w:style>
  <w:style w:type="character" w:customStyle="1" w:styleId="TAHCar">
    <w:name w:val="TAH Car"/>
    <w:link w:val="TAH"/>
    <w:qFormat/>
    <w:rsid w:val="002C226C"/>
    <w:rPr>
      <w:rFonts w:ascii="Arial" w:hAnsi="Arial"/>
      <w:b/>
      <w:sz w:val="18"/>
      <w:lang w:val="en-GB" w:eastAsia="en-US"/>
    </w:rPr>
  </w:style>
  <w:style w:type="paragraph" w:customStyle="1" w:styleId="TAJ">
    <w:name w:val="TAJ"/>
    <w:basedOn w:val="TH"/>
    <w:qFormat/>
    <w:rsid w:val="006B3DB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B3DB8"/>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6B3DB8"/>
    <w:rPr>
      <w:rFonts w:ascii="Tahoma" w:hAnsi="Tahoma" w:cs="Tahoma"/>
      <w:shd w:val="clear" w:color="auto" w:fill="000080"/>
      <w:lang w:val="en-GB" w:eastAsia="en-US"/>
    </w:rPr>
  </w:style>
  <w:style w:type="character" w:customStyle="1" w:styleId="26">
    <w:name w:val="箇条書き 2 (文字)"/>
    <w:link w:val="25"/>
    <w:qFormat/>
    <w:rsid w:val="006B3DB8"/>
    <w:rPr>
      <w:rFonts w:ascii="Times New Roman" w:hAnsi="Times New Roman"/>
      <w:lang w:val="en-GB" w:eastAsia="en-US"/>
    </w:rPr>
  </w:style>
  <w:style w:type="character" w:customStyle="1" w:styleId="B1Char">
    <w:name w:val="B1 Char"/>
    <w:link w:val="B10"/>
    <w:qFormat/>
    <w:rsid w:val="006B3DB8"/>
    <w:rPr>
      <w:rFonts w:ascii="Times New Roman" w:hAnsi="Times New Roman"/>
      <w:lang w:val="en-GB" w:eastAsia="en-US"/>
    </w:rPr>
  </w:style>
  <w:style w:type="character" w:customStyle="1" w:styleId="EXChar">
    <w:name w:val="EX Char"/>
    <w:link w:val="EX"/>
    <w:qFormat/>
    <w:rsid w:val="006B3DB8"/>
    <w:rPr>
      <w:rFonts w:ascii="Times New Roman" w:hAnsi="Times New Roman"/>
      <w:lang w:val="en-GB" w:eastAsia="en-US"/>
    </w:rPr>
  </w:style>
  <w:style w:type="character" w:styleId="afb">
    <w:name w:val="page number"/>
    <w:basedOn w:val="a2"/>
    <w:qFormat/>
    <w:rsid w:val="006B3DB8"/>
  </w:style>
  <w:style w:type="character" w:customStyle="1" w:styleId="NOChar">
    <w:name w:val="NO Char"/>
    <w:link w:val="NO"/>
    <w:qFormat/>
    <w:rsid w:val="006B3DB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6B3DB8"/>
    <w:rPr>
      <w:rFonts w:ascii="Arial" w:hAnsi="Arial"/>
      <w:b/>
      <w:i/>
      <w:noProof/>
      <w:sz w:val="18"/>
      <w:lang w:val="en-GB" w:eastAsia="en-US"/>
    </w:rPr>
  </w:style>
  <w:style w:type="character" w:customStyle="1" w:styleId="TALCar">
    <w:name w:val="TAL Car"/>
    <w:link w:val="TAL"/>
    <w:qFormat/>
    <w:rsid w:val="006B3DB8"/>
    <w:rPr>
      <w:rFonts w:ascii="Arial" w:hAnsi="Arial"/>
      <w:sz w:val="18"/>
      <w:lang w:val="en-GB" w:eastAsia="en-US"/>
    </w:rPr>
  </w:style>
  <w:style w:type="character" w:customStyle="1" w:styleId="TANChar">
    <w:name w:val="TAN Char"/>
    <w:link w:val="TAN"/>
    <w:qFormat/>
    <w:rsid w:val="006B3DB8"/>
    <w:rPr>
      <w:rFonts w:ascii="Arial" w:hAnsi="Arial"/>
      <w:sz w:val="18"/>
      <w:lang w:val="en-GB" w:eastAsia="en-US"/>
    </w:rPr>
  </w:style>
  <w:style w:type="character" w:customStyle="1" w:styleId="af7">
    <w:name w:val="吹き出し (文字)"/>
    <w:link w:val="af6"/>
    <w:qFormat/>
    <w:rsid w:val="006B3DB8"/>
    <w:rPr>
      <w:rFonts w:ascii="Tahoma" w:hAnsi="Tahoma" w:cs="Tahoma"/>
      <w:sz w:val="16"/>
      <w:szCs w:val="16"/>
      <w:lang w:val="en-GB" w:eastAsia="en-US"/>
    </w:rPr>
  </w:style>
  <w:style w:type="character" w:customStyle="1" w:styleId="B1Zchn">
    <w:name w:val="B1 Zchn"/>
    <w:qFormat/>
    <w:rsid w:val="006B3DB8"/>
    <w:rPr>
      <w:noProof/>
      <w:lang w:val="x-none" w:eastAsia="en-US"/>
    </w:rPr>
  </w:style>
  <w:style w:type="character" w:customStyle="1" w:styleId="EditorsNoteChar">
    <w:name w:val="Editor's Note Char"/>
    <w:qFormat/>
    <w:rsid w:val="006B3DB8"/>
    <w:rPr>
      <w:color w:val="FF0000"/>
      <w:lang w:val="en-GB" w:eastAsia="en-US"/>
    </w:rPr>
  </w:style>
  <w:style w:type="character" w:customStyle="1" w:styleId="TALChar">
    <w:name w:val="TAL Char"/>
    <w:qFormat/>
    <w:rsid w:val="006B3DB8"/>
    <w:rPr>
      <w:rFonts w:ascii="Arial" w:hAnsi="Arial"/>
      <w:sz w:val="18"/>
      <w:lang w:val="en-GB" w:eastAsia="en-US"/>
    </w:rPr>
  </w:style>
  <w:style w:type="character" w:customStyle="1" w:styleId="TACCar">
    <w:name w:val="TAC Car"/>
    <w:qFormat/>
    <w:rsid w:val="006B3DB8"/>
    <w:rPr>
      <w:rFonts w:ascii="Arial" w:hAnsi="Arial"/>
      <w:sz w:val="18"/>
      <w:lang w:val="en-GB" w:eastAsia="en-US"/>
    </w:rPr>
  </w:style>
  <w:style w:type="character" w:customStyle="1" w:styleId="B2Char">
    <w:name w:val="B2 Char"/>
    <w:link w:val="B20"/>
    <w:qFormat/>
    <w:rsid w:val="006B3DB8"/>
    <w:rPr>
      <w:rFonts w:ascii="Times New Roman" w:hAnsi="Times New Roman"/>
      <w:lang w:val="en-GB" w:eastAsia="en-US"/>
    </w:rPr>
  </w:style>
  <w:style w:type="character" w:customStyle="1" w:styleId="B2Car">
    <w:name w:val="B2 Car"/>
    <w:rsid w:val="006B3DB8"/>
    <w:rPr>
      <w:lang w:val="en-GB" w:eastAsia="en-US"/>
    </w:rPr>
  </w:style>
  <w:style w:type="character" w:customStyle="1" w:styleId="af4">
    <w:name w:val="コメント文字列 (文字)"/>
    <w:link w:val="af3"/>
    <w:qFormat/>
    <w:rsid w:val="006B3DB8"/>
    <w:rPr>
      <w:rFonts w:ascii="Times New Roman" w:hAnsi="Times New Roman"/>
      <w:lang w:val="en-GB" w:eastAsia="en-US"/>
    </w:rPr>
  </w:style>
  <w:style w:type="character" w:customStyle="1" w:styleId="29">
    <w:name w:val="コメント内容 (文字)2"/>
    <w:link w:val="af8"/>
    <w:qFormat/>
    <w:rsid w:val="006B3DB8"/>
    <w:rPr>
      <w:rFonts w:ascii="Times New Roman" w:hAnsi="Times New Roman"/>
      <w:b/>
      <w:bCs/>
      <w:lang w:val="en-GB" w:eastAsia="en-US"/>
    </w:rPr>
  </w:style>
  <w:style w:type="paragraph" w:customStyle="1" w:styleId="-31">
    <w:name w:val="深色列表 - 着色 31"/>
    <w:hidden/>
    <w:uiPriority w:val="99"/>
    <w:semiHidden/>
    <w:rsid w:val="006B3DB8"/>
    <w:rPr>
      <w:rFonts w:ascii="Times New Roman" w:eastAsia="ＭＳ 明朝" w:hAnsi="Times New Roman"/>
      <w:lang w:val="en-GB" w:eastAsia="en-US"/>
    </w:rPr>
  </w:style>
  <w:style w:type="character" w:customStyle="1" w:styleId="TAL0">
    <w:name w:val="TAL (文字)"/>
    <w:qFormat/>
    <w:rsid w:val="006B3DB8"/>
    <w:rPr>
      <w:rFonts w:ascii="Arial" w:hAnsi="Arial"/>
      <w:sz w:val="18"/>
      <w:lang w:val="en-GB" w:eastAsia="en-US"/>
    </w:rPr>
  </w:style>
  <w:style w:type="character" w:customStyle="1" w:styleId="B2Char1">
    <w:name w:val="B2 Char1"/>
    <w:rsid w:val="006B3DB8"/>
    <w:rPr>
      <w:rFonts w:ascii="Times New Roman" w:hAnsi="Times New Roman"/>
      <w:lang w:val="en-GB" w:eastAsia="en-US"/>
    </w:rPr>
  </w:style>
  <w:style w:type="character" w:customStyle="1" w:styleId="msoins0">
    <w:name w:val="msoins0"/>
    <w:qFormat/>
    <w:rsid w:val="006B3DB8"/>
  </w:style>
  <w:style w:type="character" w:customStyle="1" w:styleId="Heading6Char3">
    <w:name w:val="Heading 6 Char3"/>
    <w:aliases w:val="T1 Char10,Header 6 Char1"/>
    <w:rsid w:val="006B3DB8"/>
    <w:rPr>
      <w:rFonts w:ascii="Arial" w:hAnsi="Arial"/>
      <w:lang w:val="en-GB"/>
    </w:rPr>
  </w:style>
  <w:style w:type="character" w:customStyle="1" w:styleId="TF0">
    <w:name w:val="TF字符"/>
    <w:aliases w:val="left字符"/>
    <w:link w:val="TF"/>
    <w:rsid w:val="006B3DB8"/>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6B3DB8"/>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6B3DB8"/>
    <w:rPr>
      <w:rFonts w:ascii="Times New Roman" w:hAnsi="Times New Roman"/>
      <w:sz w:val="16"/>
      <w:lang w:val="en-GB" w:eastAsia="en-US"/>
    </w:rPr>
  </w:style>
  <w:style w:type="paragraph" w:customStyle="1" w:styleId="Default">
    <w:name w:val="Default"/>
    <w:qFormat/>
    <w:rsid w:val="006B3DB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6B3DB8"/>
  </w:style>
  <w:style w:type="paragraph" w:customStyle="1" w:styleId="TableText">
    <w:name w:val="TableText"/>
    <w:basedOn w:val="afc"/>
    <w:qFormat/>
    <w:rsid w:val="006B3DB8"/>
    <w:pPr>
      <w:keepNext/>
      <w:keepLines/>
      <w:snapToGrid w:val="0"/>
      <w:spacing w:after="180"/>
      <w:ind w:leftChars="0" w:left="0"/>
      <w:jc w:val="center"/>
    </w:pPr>
    <w:rPr>
      <w:rFonts w:eastAsia="SimSun"/>
      <w:kern w:val="2"/>
    </w:rPr>
  </w:style>
  <w:style w:type="paragraph" w:styleId="afc">
    <w:name w:val="Body Text Indent"/>
    <w:basedOn w:val="a1"/>
    <w:link w:val="afd"/>
    <w:qFormat/>
    <w:rsid w:val="006B3DB8"/>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6B3DB8"/>
    <w:rPr>
      <w:rFonts w:ascii="Times New Roman" w:eastAsia="ＭＳ 明朝" w:hAnsi="Times New Roman"/>
      <w:lang w:val="en-GB" w:eastAsia="en-GB"/>
    </w:rPr>
  </w:style>
  <w:style w:type="paragraph" w:customStyle="1" w:styleId="B1">
    <w:name w:val="B1+"/>
    <w:basedOn w:val="B10"/>
    <w:qFormat/>
    <w:rsid w:val="006B3DB8"/>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6B3DB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6B3DB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6B3DB8"/>
    <w:rPr>
      <w:rFonts w:ascii="Arial" w:hAnsi="Arial"/>
      <w:sz w:val="22"/>
      <w:lang w:val="en-GB" w:eastAsia="en-US"/>
    </w:rPr>
  </w:style>
  <w:style w:type="character" w:customStyle="1" w:styleId="1-11">
    <w:name w:val="网格表 1 浅色 - 着色 11"/>
    <w:uiPriority w:val="31"/>
    <w:qFormat/>
    <w:rsid w:val="006B3DB8"/>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B3DB8"/>
    <w:rPr>
      <w:rFonts w:ascii="Arial" w:hAnsi="Arial"/>
      <w:sz w:val="32"/>
      <w:lang w:val="en-GB" w:eastAsia="en-US"/>
    </w:rPr>
  </w:style>
  <w:style w:type="paragraph" w:customStyle="1" w:styleId="B2">
    <w:name w:val="B2+"/>
    <w:basedOn w:val="B20"/>
    <w:qFormat/>
    <w:rsid w:val="006B3DB8"/>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B3DB8"/>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B3DB8"/>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B3DB8"/>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B3DB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6B3DB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B3DB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6B3DB8"/>
    <w:rPr>
      <w:color w:val="808080"/>
      <w:shd w:val="clear" w:color="auto" w:fill="E6E6E6"/>
    </w:rPr>
  </w:style>
  <w:style w:type="character" w:customStyle="1" w:styleId="TFChar">
    <w:name w:val="TF Char"/>
    <w:qFormat/>
    <w:rsid w:val="006B3DB8"/>
    <w:rPr>
      <w:rFonts w:ascii="Arial" w:hAnsi="Arial"/>
      <w:b/>
      <w:lang w:val="en-GB" w:eastAsia="en-US"/>
    </w:rPr>
  </w:style>
  <w:style w:type="table" w:styleId="aff">
    <w:name w:val="Table Grid"/>
    <w:aliases w:val="SGS Table Basic 1"/>
    <w:basedOn w:val="a3"/>
    <w:qFormat/>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B3DB8"/>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B3DB8"/>
    <w:rPr>
      <w:rFonts w:ascii="Arial" w:eastAsia="Arial" w:hAnsi="Arial"/>
      <w:b/>
      <w:bCs/>
      <w:noProof/>
      <w:sz w:val="22"/>
      <w:lang w:val="en-GB" w:eastAsia="en-US"/>
    </w:rPr>
  </w:style>
  <w:style w:type="character" w:customStyle="1" w:styleId="CRCoverPageChar">
    <w:name w:val="CR Cover Page Char"/>
    <w:link w:val="CRCoverPage"/>
    <w:qFormat/>
    <w:rsid w:val="006B3DB8"/>
    <w:rPr>
      <w:rFonts w:ascii="Arial" w:hAnsi="Arial"/>
      <w:lang w:val="en-GB" w:eastAsia="en-US"/>
    </w:rPr>
  </w:style>
  <w:style w:type="character" w:customStyle="1" w:styleId="B1Char1">
    <w:name w:val="B1 Char1"/>
    <w:qFormat/>
    <w:rsid w:val="006B3DB8"/>
    <w:rPr>
      <w:lang w:val="en-GB"/>
    </w:rPr>
  </w:style>
  <w:style w:type="character" w:customStyle="1" w:styleId="60">
    <w:name w:val="見出し 6 (文字)"/>
    <w:aliases w:val="T1 (文字)1,Header 6 (文字)"/>
    <w:link w:val="6"/>
    <w:qFormat/>
    <w:rsid w:val="006B3DB8"/>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6B3DB8"/>
    <w:rPr>
      <w:rFonts w:ascii="Arial" w:hAnsi="Arial"/>
      <w:b/>
      <w:noProof/>
      <w:sz w:val="18"/>
      <w:lang w:val="en-GB" w:eastAsia="en-US"/>
    </w:rPr>
  </w:style>
  <w:style w:type="paragraph" w:styleId="aff1">
    <w:name w:val="index heading"/>
    <w:basedOn w:val="a1"/>
    <w:next w:val="a1"/>
    <w:qFormat/>
    <w:rsid w:val="006B3DB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B3DB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6B3DB8"/>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B3DB8"/>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B3DB8"/>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B3DB8"/>
    <w:rPr>
      <w:rFonts w:ascii="Times New Roman" w:hAnsi="Times New Roman"/>
      <w:lang w:val="en-GB" w:eastAsia="en-US"/>
    </w:rPr>
  </w:style>
  <w:style w:type="paragraph" w:styleId="2a">
    <w:name w:val="Body Text 2"/>
    <w:basedOn w:val="a1"/>
    <w:link w:val="2b"/>
    <w:qFormat/>
    <w:rsid w:val="006B3DB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6B3DB8"/>
    <w:rPr>
      <w:rFonts w:ascii="Times New Roman" w:eastAsia="Times New Roman" w:hAnsi="Times New Roman"/>
      <w:i/>
      <w:lang w:val="en-GB" w:eastAsia="x-none"/>
    </w:rPr>
  </w:style>
  <w:style w:type="paragraph" w:styleId="37">
    <w:name w:val="Body Text 3"/>
    <w:basedOn w:val="a1"/>
    <w:link w:val="38"/>
    <w:qFormat/>
    <w:rsid w:val="006B3DB8"/>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B3DB8"/>
    <w:rPr>
      <w:rFonts w:ascii="Times New Roman" w:eastAsia="Osaka" w:hAnsi="Times New Roman"/>
      <w:color w:val="000000"/>
      <w:lang w:val="en-GB" w:eastAsia="x-none"/>
    </w:rPr>
  </w:style>
  <w:style w:type="table" w:customStyle="1" w:styleId="TableGrid1">
    <w:name w:val="Table Grid1"/>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B3DB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3DB8"/>
  </w:style>
  <w:style w:type="paragraph" w:customStyle="1" w:styleId="CharChar">
    <w:name w:val="Char Char"/>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3DB8"/>
    <w:rPr>
      <w:lang w:val="en-GB" w:eastAsia="ja-JP" w:bidi="ar-SA"/>
    </w:rPr>
  </w:style>
  <w:style w:type="paragraph" w:customStyle="1" w:styleId="1Char">
    <w:name w:val="(文字) (文字)1 Char (文字) (文字)"/>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3DB8"/>
    <w:rPr>
      <w:rFonts w:eastAsia="ＭＳ 明朝"/>
      <w:lang w:val="en-GB" w:eastAsia="en-US" w:bidi="ar-SA"/>
    </w:rPr>
  </w:style>
  <w:style w:type="paragraph" w:customStyle="1" w:styleId="1CharChar">
    <w:name w:val="(文字) (文字)1 Char (文字) (文字) Char"/>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B3D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DB8"/>
    <w:rPr>
      <w:lang w:val="en-GB" w:eastAsia="ja-JP" w:bidi="ar-SA"/>
    </w:rPr>
  </w:style>
  <w:style w:type="paragraph" w:customStyle="1" w:styleId="-310">
    <w:name w:val="彩色底纹 - 着色 31"/>
    <w:basedOn w:val="a1"/>
    <w:uiPriority w:val="34"/>
    <w:qFormat/>
    <w:rsid w:val="006B3DB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3D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D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DB8"/>
    <w:rPr>
      <w:rFonts w:ascii="Arial" w:hAnsi="Arial"/>
      <w:sz w:val="32"/>
      <w:lang w:val="en-GB" w:eastAsia="ja-JP" w:bidi="ar-SA"/>
    </w:rPr>
  </w:style>
  <w:style w:type="character" w:customStyle="1" w:styleId="CharChar4">
    <w:name w:val="Char Char4"/>
    <w:qFormat/>
    <w:rsid w:val="006B3DB8"/>
    <w:rPr>
      <w:rFonts w:ascii="Courier New" w:hAnsi="Courier New"/>
      <w:lang w:val="nb-NO" w:eastAsia="ja-JP" w:bidi="ar-SA"/>
    </w:rPr>
  </w:style>
  <w:style w:type="character" w:customStyle="1" w:styleId="AndreaLeonardi">
    <w:name w:val="Andrea Leonardi"/>
    <w:semiHidden/>
    <w:qFormat/>
    <w:rsid w:val="006B3DB8"/>
    <w:rPr>
      <w:rFonts w:ascii="Arial" w:hAnsi="Arial" w:cs="Arial"/>
      <w:color w:val="auto"/>
      <w:sz w:val="20"/>
      <w:szCs w:val="20"/>
    </w:rPr>
  </w:style>
  <w:style w:type="character" w:customStyle="1" w:styleId="NOCharChar">
    <w:name w:val="NO Char Char"/>
    <w:qFormat/>
    <w:rsid w:val="006B3DB8"/>
    <w:rPr>
      <w:lang w:val="en-GB" w:eastAsia="en-US" w:bidi="ar-SA"/>
    </w:rPr>
  </w:style>
  <w:style w:type="paragraph" w:styleId="Web">
    <w:name w:val="Normal (Web)"/>
    <w:basedOn w:val="a1"/>
    <w:qFormat/>
    <w:rsid w:val="006B3DB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3DB8"/>
    <w:rPr>
      <w:lang w:val="en-GB" w:eastAsia="en-US" w:bidi="ar-SA"/>
    </w:rPr>
  </w:style>
  <w:style w:type="character" w:customStyle="1" w:styleId="Heading1Char">
    <w:name w:val="Heading 1 Char"/>
    <w:rsid w:val="006B3DB8"/>
    <w:rPr>
      <w:rFonts w:ascii="Arial" w:hAnsi="Arial"/>
      <w:sz w:val="36"/>
      <w:lang w:val="en-GB" w:eastAsia="en-US" w:bidi="ar-SA"/>
    </w:rPr>
  </w:style>
  <w:style w:type="paragraph" w:customStyle="1" w:styleId="CharCharCharCharCharChar">
    <w:name w:val="Char Char Char Char Char Char"/>
    <w:semiHidden/>
    <w:qFormat/>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B3DB8"/>
    <w:rPr>
      <w:rFonts w:ascii="Arial" w:hAnsi="Arial" w:cs="Arial"/>
      <w:lang w:val="en-GB" w:eastAsia="en-US"/>
    </w:rPr>
  </w:style>
  <w:style w:type="character" w:customStyle="1" w:styleId="T1Char1">
    <w:name w:val="T1 Char1"/>
    <w:aliases w:val="Header 6 Char Char1,Heading 6 Char1"/>
    <w:qFormat/>
    <w:rsid w:val="006B3DB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B3DB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B3DB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B3DB8"/>
    <w:rPr>
      <w:rFonts w:ascii="Arial" w:eastAsia="ＭＳ 明朝" w:hAnsi="Arial"/>
      <w:sz w:val="22"/>
      <w:lang w:val="en-GB" w:eastAsia="en-US" w:bidi="ar-SA"/>
    </w:rPr>
  </w:style>
  <w:style w:type="paragraph" w:customStyle="1" w:styleId="CarCar">
    <w:name w:val="Car Car"/>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DB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B3DB8"/>
    <w:rPr>
      <w:rFonts w:ascii="Arial" w:hAnsi="Arial"/>
      <w:sz w:val="36"/>
      <w:lang w:val="en-GB" w:eastAsia="en-US" w:bidi="ar-SA"/>
    </w:rPr>
  </w:style>
  <w:style w:type="paragraph" w:customStyle="1" w:styleId="ZchnZchn1">
    <w:name w:val="Zchn Zchn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DB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DB8"/>
    <w:rPr>
      <w:rFonts w:ascii="Arial" w:hAnsi="Arial"/>
      <w:sz w:val="32"/>
      <w:lang w:val="en-GB" w:eastAsia="en-US" w:bidi="ar-SA"/>
    </w:rPr>
  </w:style>
  <w:style w:type="paragraph" w:customStyle="1" w:styleId="2c">
    <w:name w:val="(文字) (文字)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D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DB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3DB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3DB8"/>
    <w:rPr>
      <w:rFonts w:ascii="Arial" w:eastAsia="Batang" w:hAnsi="Arial" w:cs="Times New Roman"/>
      <w:b/>
      <w:bCs/>
      <w:i/>
      <w:iCs/>
      <w:sz w:val="28"/>
      <w:szCs w:val="28"/>
      <w:lang w:val="en-GB" w:eastAsia="en-US" w:bidi="ar-SA"/>
    </w:rPr>
  </w:style>
  <w:style w:type="paragraph" w:customStyle="1" w:styleId="39">
    <w:name w:val="(文字) (文字)3"/>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DB8"/>
    <w:rPr>
      <w:rFonts w:ascii="Arial" w:hAnsi="Arial" w:cs="Arial"/>
      <w:lang w:val="en-GB" w:eastAsia="en-US"/>
    </w:rPr>
  </w:style>
  <w:style w:type="paragraph" w:customStyle="1" w:styleId="14">
    <w:name w:val="(文字) (文字)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6B3D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6B3DB8"/>
    <w:rPr>
      <w:rFonts w:ascii="Times New Roman" w:eastAsia="ＭＳ 明朝" w:hAnsi="Times New Roman"/>
      <w:lang w:val="en-GB" w:eastAsia="en-GB"/>
    </w:rPr>
  </w:style>
  <w:style w:type="paragraph" w:styleId="aff7">
    <w:name w:val="Normal Indent"/>
    <w:aliases w:val="d"/>
    <w:basedOn w:val="a1"/>
    <w:qFormat/>
    <w:rsid w:val="006B3DB8"/>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6B3D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B3DB8"/>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B3DB8"/>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6B3DB8"/>
    <w:rPr>
      <w:b/>
      <w:bCs/>
    </w:rPr>
  </w:style>
  <w:style w:type="character" w:customStyle="1" w:styleId="CharChar7">
    <w:name w:val="Char Char7"/>
    <w:qFormat/>
    <w:rsid w:val="006B3DB8"/>
    <w:rPr>
      <w:rFonts w:ascii="Tahoma" w:hAnsi="Tahoma" w:cs="Tahoma"/>
      <w:shd w:val="clear" w:color="auto" w:fill="000080"/>
      <w:lang w:val="en-GB" w:eastAsia="en-US"/>
    </w:rPr>
  </w:style>
  <w:style w:type="character" w:customStyle="1" w:styleId="ZchnZchn5">
    <w:name w:val="Zchn Zchn5"/>
    <w:qFormat/>
    <w:rsid w:val="006B3DB8"/>
    <w:rPr>
      <w:rFonts w:ascii="Courier New" w:eastAsia="Batang" w:hAnsi="Courier New"/>
      <w:lang w:val="nb-NO" w:eastAsia="en-US" w:bidi="ar-SA"/>
    </w:rPr>
  </w:style>
  <w:style w:type="character" w:customStyle="1" w:styleId="CharChar10">
    <w:name w:val="Char Char10"/>
    <w:semiHidden/>
    <w:qFormat/>
    <w:rsid w:val="006B3DB8"/>
    <w:rPr>
      <w:rFonts w:ascii="Times New Roman" w:hAnsi="Times New Roman"/>
      <w:lang w:val="en-GB" w:eastAsia="en-US"/>
    </w:rPr>
  </w:style>
  <w:style w:type="character" w:customStyle="1" w:styleId="CharChar9">
    <w:name w:val="Char Char9"/>
    <w:qFormat/>
    <w:rsid w:val="006B3DB8"/>
    <w:rPr>
      <w:rFonts w:ascii="Tahoma" w:hAnsi="Tahoma" w:cs="Tahoma"/>
      <w:sz w:val="16"/>
      <w:szCs w:val="16"/>
      <w:lang w:val="en-GB" w:eastAsia="en-US"/>
    </w:rPr>
  </w:style>
  <w:style w:type="character" w:customStyle="1" w:styleId="CharChar8">
    <w:name w:val="Char Char8"/>
    <w:semiHidden/>
    <w:qFormat/>
    <w:rsid w:val="006B3DB8"/>
    <w:rPr>
      <w:rFonts w:ascii="Times New Roman" w:hAnsi="Times New Roman"/>
      <w:b/>
      <w:bCs/>
      <w:lang w:val="en-GB" w:eastAsia="en-US"/>
    </w:rPr>
  </w:style>
  <w:style w:type="paragraph" w:customStyle="1" w:styleId="15">
    <w:name w:val="修订1"/>
    <w:hidden/>
    <w:semiHidden/>
    <w:qFormat/>
    <w:rsid w:val="006B3DB8"/>
    <w:rPr>
      <w:rFonts w:ascii="Times New Roman" w:eastAsia="Batang" w:hAnsi="Times New Roman"/>
      <w:lang w:val="en-GB" w:eastAsia="en-US"/>
    </w:rPr>
  </w:style>
  <w:style w:type="paragraph" w:styleId="aff9">
    <w:name w:val="endnote text"/>
    <w:basedOn w:val="a1"/>
    <w:link w:val="affa"/>
    <w:qFormat/>
    <w:rsid w:val="006B3DB8"/>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6B3DB8"/>
    <w:rPr>
      <w:rFonts w:ascii="Times New Roman" w:eastAsia="Times New Roman" w:hAnsi="Times New Roman"/>
      <w:lang w:val="en-GB" w:eastAsia="x-none"/>
    </w:rPr>
  </w:style>
  <w:style w:type="character" w:styleId="affb">
    <w:name w:val="endnote reference"/>
    <w:qFormat/>
    <w:rsid w:val="006B3DB8"/>
    <w:rPr>
      <w:vertAlign w:val="superscript"/>
    </w:rPr>
  </w:style>
  <w:style w:type="character" w:customStyle="1" w:styleId="btChar3">
    <w:name w:val="bt Char3"/>
    <w:aliases w:val="bt Car Char Char3"/>
    <w:qFormat/>
    <w:rsid w:val="006B3DB8"/>
    <w:rPr>
      <w:lang w:val="en-GB" w:eastAsia="ja-JP" w:bidi="ar-SA"/>
    </w:rPr>
  </w:style>
  <w:style w:type="paragraph" w:styleId="affc">
    <w:name w:val="Title"/>
    <w:aliases w:val="Section Header"/>
    <w:basedOn w:val="a1"/>
    <w:next w:val="a1"/>
    <w:link w:val="affd"/>
    <w:qFormat/>
    <w:rsid w:val="006B3DB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6B3DB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B3DB8"/>
    <w:rPr>
      <w:rFonts w:ascii="Arial" w:hAnsi="Arial"/>
      <w:sz w:val="22"/>
      <w:lang w:val="en-GB" w:eastAsia="ja-JP" w:bidi="ar-SA"/>
    </w:rPr>
  </w:style>
  <w:style w:type="paragraph" w:styleId="affe">
    <w:name w:val="Date"/>
    <w:basedOn w:val="a1"/>
    <w:next w:val="a1"/>
    <w:link w:val="afff"/>
    <w:qFormat/>
    <w:rsid w:val="006B3DB8"/>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6B3DB8"/>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6B3DB8"/>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6B3DB8"/>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DB8"/>
    <w:rPr>
      <w:rFonts w:ascii="Arial" w:hAnsi="Arial"/>
      <w:sz w:val="24"/>
      <w:lang w:val="en-GB"/>
    </w:rPr>
  </w:style>
  <w:style w:type="paragraph" w:customStyle="1" w:styleId="AutoCorrect">
    <w:name w:val="AutoCorrect"/>
    <w:qFormat/>
    <w:rsid w:val="006B3DB8"/>
    <w:rPr>
      <w:rFonts w:ascii="Times New Roman" w:eastAsia="SimSun" w:hAnsi="Times New Roman"/>
      <w:sz w:val="24"/>
      <w:szCs w:val="24"/>
      <w:lang w:val="en-GB" w:eastAsia="ko-KR"/>
    </w:rPr>
  </w:style>
  <w:style w:type="paragraph" w:customStyle="1" w:styleId="-PAGE-">
    <w:name w:val="- PAGE -"/>
    <w:qFormat/>
    <w:rsid w:val="006B3DB8"/>
    <w:rPr>
      <w:rFonts w:ascii="Times New Roman" w:eastAsia="SimSun" w:hAnsi="Times New Roman"/>
      <w:sz w:val="24"/>
      <w:szCs w:val="24"/>
      <w:lang w:val="en-GB" w:eastAsia="ko-KR"/>
    </w:rPr>
  </w:style>
  <w:style w:type="paragraph" w:customStyle="1" w:styleId="PageXofY">
    <w:name w:val="Page X of Y"/>
    <w:qFormat/>
    <w:rsid w:val="006B3DB8"/>
    <w:rPr>
      <w:rFonts w:ascii="Times New Roman" w:eastAsia="SimSun" w:hAnsi="Times New Roman"/>
      <w:sz w:val="24"/>
      <w:szCs w:val="24"/>
      <w:lang w:val="en-GB" w:eastAsia="ko-KR"/>
    </w:rPr>
  </w:style>
  <w:style w:type="paragraph" w:customStyle="1" w:styleId="Createdby">
    <w:name w:val="Created by"/>
    <w:qFormat/>
    <w:rsid w:val="006B3DB8"/>
    <w:rPr>
      <w:rFonts w:ascii="Times New Roman" w:eastAsia="SimSun" w:hAnsi="Times New Roman"/>
      <w:sz w:val="24"/>
      <w:szCs w:val="24"/>
      <w:lang w:val="en-GB" w:eastAsia="ko-KR"/>
    </w:rPr>
  </w:style>
  <w:style w:type="paragraph" w:customStyle="1" w:styleId="Createdon">
    <w:name w:val="Created on"/>
    <w:qFormat/>
    <w:rsid w:val="006B3DB8"/>
    <w:rPr>
      <w:rFonts w:ascii="Times New Roman" w:eastAsia="SimSun" w:hAnsi="Times New Roman"/>
      <w:sz w:val="24"/>
      <w:szCs w:val="24"/>
      <w:lang w:val="en-GB" w:eastAsia="ko-KR"/>
    </w:rPr>
  </w:style>
  <w:style w:type="paragraph" w:customStyle="1" w:styleId="Lastprinted">
    <w:name w:val="Last printed"/>
    <w:qFormat/>
    <w:rsid w:val="006B3DB8"/>
    <w:rPr>
      <w:rFonts w:ascii="Times New Roman" w:eastAsia="SimSun" w:hAnsi="Times New Roman"/>
      <w:sz w:val="24"/>
      <w:szCs w:val="24"/>
      <w:lang w:val="en-GB" w:eastAsia="ko-KR"/>
    </w:rPr>
  </w:style>
  <w:style w:type="paragraph" w:customStyle="1" w:styleId="Lastsavedby">
    <w:name w:val="Last saved by"/>
    <w:qFormat/>
    <w:rsid w:val="006B3DB8"/>
    <w:rPr>
      <w:rFonts w:ascii="Times New Roman" w:eastAsia="SimSun" w:hAnsi="Times New Roman"/>
      <w:sz w:val="24"/>
      <w:szCs w:val="24"/>
      <w:lang w:val="en-GB" w:eastAsia="ko-KR"/>
    </w:rPr>
  </w:style>
  <w:style w:type="paragraph" w:customStyle="1" w:styleId="Filename">
    <w:name w:val="Filename"/>
    <w:qFormat/>
    <w:rsid w:val="006B3DB8"/>
    <w:rPr>
      <w:rFonts w:ascii="Times New Roman" w:eastAsia="SimSun" w:hAnsi="Times New Roman"/>
      <w:sz w:val="24"/>
      <w:szCs w:val="24"/>
      <w:lang w:val="en-GB" w:eastAsia="ko-KR"/>
    </w:rPr>
  </w:style>
  <w:style w:type="paragraph" w:customStyle="1" w:styleId="Filenameandpath">
    <w:name w:val="Filename and path"/>
    <w:qFormat/>
    <w:rsid w:val="006B3DB8"/>
    <w:rPr>
      <w:rFonts w:ascii="Times New Roman" w:eastAsia="SimSun" w:hAnsi="Times New Roman"/>
      <w:sz w:val="24"/>
      <w:szCs w:val="24"/>
      <w:lang w:val="en-GB" w:eastAsia="ko-KR"/>
    </w:rPr>
  </w:style>
  <w:style w:type="paragraph" w:customStyle="1" w:styleId="AuthorPageDate">
    <w:name w:val="Author  Page #  Date"/>
    <w:qFormat/>
    <w:rsid w:val="006B3DB8"/>
    <w:rPr>
      <w:rFonts w:ascii="Times New Roman" w:eastAsia="SimSun" w:hAnsi="Times New Roman"/>
      <w:sz w:val="24"/>
      <w:szCs w:val="24"/>
      <w:lang w:val="en-GB" w:eastAsia="ko-KR"/>
    </w:rPr>
  </w:style>
  <w:style w:type="paragraph" w:customStyle="1" w:styleId="ConfidentialPageDate">
    <w:name w:val="Confidential  Page #  Date"/>
    <w:qFormat/>
    <w:rsid w:val="006B3DB8"/>
    <w:rPr>
      <w:rFonts w:ascii="Times New Roman" w:eastAsia="SimSun" w:hAnsi="Times New Roman"/>
      <w:sz w:val="24"/>
      <w:szCs w:val="24"/>
      <w:lang w:val="en-GB" w:eastAsia="ko-KR"/>
    </w:rPr>
  </w:style>
  <w:style w:type="paragraph" w:customStyle="1" w:styleId="INDENT1">
    <w:name w:val="INDENT1"/>
    <w:basedOn w:val="a1"/>
    <w:qFormat/>
    <w:rsid w:val="006B3DB8"/>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B3DB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B3DB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B3D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6B3DB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6B3D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B3DB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B3D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6B3DB8"/>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6B3DB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B3DB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6B3D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B3DB8"/>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B3DB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B3DB8"/>
    <w:rPr>
      <w:rFonts w:ascii="Arial" w:hAnsi="Arial"/>
      <w:sz w:val="32"/>
      <w:lang w:val="en-GB" w:eastAsia="en-US" w:bidi="ar-SA"/>
    </w:rPr>
  </w:style>
  <w:style w:type="paragraph" w:customStyle="1" w:styleId="xl40">
    <w:name w:val="xl40"/>
    <w:basedOn w:val="a1"/>
    <w:qFormat/>
    <w:rsid w:val="006B3D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6B3DB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B3D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DB8"/>
    <w:rPr>
      <w:rFonts w:ascii="Arial" w:hAnsi="Arial"/>
      <w:sz w:val="28"/>
      <w:lang w:val="en-GB" w:eastAsia="en-US" w:bidi="ar-SA"/>
    </w:rPr>
  </w:style>
  <w:style w:type="character" w:customStyle="1" w:styleId="T1Char3">
    <w:name w:val="T1 Char3"/>
    <w:aliases w:val="Header 6 Char Char3"/>
    <w:qFormat/>
    <w:rsid w:val="006B3DB8"/>
    <w:rPr>
      <w:rFonts w:ascii="Arial" w:hAnsi="Arial"/>
      <w:lang w:val="en-GB" w:eastAsia="en-US" w:bidi="ar-SA"/>
    </w:rPr>
  </w:style>
  <w:style w:type="table" w:customStyle="1" w:styleId="Tabellengitternetz1">
    <w:name w:val="Tabellengitternetz1"/>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B3DB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B3DB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6B3DB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6B3DB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6B3DB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6B3DB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6B3DB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B3DB8"/>
    <w:rPr>
      <w:rFonts w:ascii="Arial" w:hAnsi="Arial"/>
      <w:b/>
      <w:noProof/>
      <w:sz w:val="18"/>
      <w:lang w:val="en-GB" w:eastAsia="en-US" w:bidi="ar-SA"/>
    </w:rPr>
  </w:style>
  <w:style w:type="paragraph" w:customStyle="1" w:styleId="2f">
    <w:name w:val="吹き出し2"/>
    <w:basedOn w:val="a1"/>
    <w:semiHidden/>
    <w:qFormat/>
    <w:rsid w:val="006B3DB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6B3DB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B3DB8"/>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B3DB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B3DB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B3D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B3DB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B3DB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B3DB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B3DB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B3D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6B3DB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6B3DB8"/>
    <w:pPr>
      <w:tabs>
        <w:tab w:val="left" w:pos="360"/>
      </w:tabs>
      <w:ind w:left="360" w:hanging="360"/>
    </w:pPr>
  </w:style>
  <w:style w:type="paragraph" w:customStyle="1" w:styleId="Para1">
    <w:name w:val="Para1"/>
    <w:basedOn w:val="a1"/>
    <w:qFormat/>
    <w:rsid w:val="006B3D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B3D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6B3DB8"/>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B3D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B3D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B3D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B3D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B3D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6B3D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B3DB8"/>
    <w:pPr>
      <w:spacing w:before="120"/>
      <w:outlineLvl w:val="2"/>
    </w:pPr>
    <w:rPr>
      <w:sz w:val="28"/>
    </w:rPr>
  </w:style>
  <w:style w:type="paragraph" w:customStyle="1" w:styleId="Heading2Head2A2">
    <w:name w:val="Heading 2.Head2A.2"/>
    <w:basedOn w:val="10"/>
    <w:next w:val="a1"/>
    <w:qFormat/>
    <w:rsid w:val="006B3DB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B3D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B3DB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6B3DB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6B3DB8"/>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6B3DB8"/>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6B3DB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6B3DB8"/>
  </w:style>
  <w:style w:type="paragraph" w:customStyle="1" w:styleId="1030302">
    <w:name w:val="样式 样式 标题 1 + 两端对齐 段前: 0.3 行 段后: 0.3 行 行距: 单倍行距 + 段前: 0.2 行 段后: ..."/>
    <w:basedOn w:val="a1"/>
    <w:autoRedefine/>
    <w:qFormat/>
    <w:rsid w:val="006B3D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B3DB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3DB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B3DB8"/>
    <w:rPr>
      <w:rFonts w:ascii="Arial" w:eastAsia="Times New Roman" w:hAnsi="Arial"/>
      <w:kern w:val="2"/>
      <w:sz w:val="18"/>
      <w:lang w:val="en-GB" w:eastAsia="x-none"/>
    </w:rPr>
  </w:style>
  <w:style w:type="character" w:customStyle="1" w:styleId="CharChar29">
    <w:name w:val="Char Char29"/>
    <w:qFormat/>
    <w:rsid w:val="006B3DB8"/>
    <w:rPr>
      <w:rFonts w:ascii="Arial" w:hAnsi="Arial"/>
      <w:sz w:val="36"/>
      <w:lang w:val="en-GB" w:eastAsia="en-US" w:bidi="ar-SA"/>
    </w:rPr>
  </w:style>
  <w:style w:type="character" w:customStyle="1" w:styleId="CharChar28">
    <w:name w:val="Char Char28"/>
    <w:qFormat/>
    <w:rsid w:val="006B3D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D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3DB8"/>
    <w:rPr>
      <w:rFonts w:ascii="Arial" w:hAnsi="Arial"/>
      <w:sz w:val="22"/>
      <w:lang w:val="en-GB" w:eastAsia="en-GB" w:bidi="ar-SA"/>
    </w:rPr>
  </w:style>
  <w:style w:type="character" w:customStyle="1" w:styleId="70">
    <w:name w:val="見出し 7 (文字)"/>
    <w:aliases w:val="L7 (文字),Header 7 (文字)"/>
    <w:link w:val="7"/>
    <w:qFormat/>
    <w:rsid w:val="006B3DB8"/>
    <w:rPr>
      <w:rFonts w:ascii="Arial" w:hAnsi="Arial"/>
      <w:lang w:val="en-GB" w:eastAsia="en-US"/>
    </w:rPr>
  </w:style>
  <w:style w:type="character" w:customStyle="1" w:styleId="80">
    <w:name w:val="見出し 8 (文字)"/>
    <w:link w:val="8"/>
    <w:qFormat/>
    <w:rsid w:val="006B3DB8"/>
    <w:rPr>
      <w:rFonts w:ascii="Arial" w:hAnsi="Arial"/>
      <w:sz w:val="36"/>
      <w:lang w:val="en-GB" w:eastAsia="en-US"/>
    </w:rPr>
  </w:style>
  <w:style w:type="character" w:customStyle="1" w:styleId="90">
    <w:name w:val="見出し 9 (文字)"/>
    <w:aliases w:val="Figure Heading (文字),FH (文字)"/>
    <w:link w:val="9"/>
    <w:qFormat/>
    <w:rsid w:val="006B3DB8"/>
    <w:rPr>
      <w:rFonts w:ascii="Arial" w:hAnsi="Arial"/>
      <w:sz w:val="36"/>
      <w:lang w:val="en-GB" w:eastAsia="en-US"/>
    </w:rPr>
  </w:style>
  <w:style w:type="character" w:customStyle="1" w:styleId="B3Char">
    <w:name w:val="B3 Char"/>
    <w:link w:val="B30"/>
    <w:qFormat/>
    <w:rsid w:val="006B3DB8"/>
    <w:rPr>
      <w:rFonts w:ascii="Times New Roman" w:hAnsi="Times New Roman"/>
      <w:lang w:val="en-GB" w:eastAsia="en-US"/>
    </w:rPr>
  </w:style>
  <w:style w:type="paragraph" w:customStyle="1" w:styleId="CharChar24">
    <w:name w:val="Char Char24"/>
    <w:basedOn w:val="a1"/>
    <w:semiHidden/>
    <w:qFormat/>
    <w:rsid w:val="006B3D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6B3DB8"/>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6B3DB8"/>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6B3DB8"/>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6B3DB8"/>
    <w:rPr>
      <w:rFonts w:ascii="Times New Roman" w:eastAsia="Times New Roman" w:hAnsi="Times New Roman"/>
      <w:lang w:val="en-GB" w:eastAsia="en-GB"/>
    </w:rPr>
  </w:style>
  <w:style w:type="paragraph" w:customStyle="1" w:styleId="MotorolaResponse1">
    <w:name w:val="Motorola Response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3DB8"/>
    <w:rPr>
      <w:rFonts w:ascii="Times New Roman" w:eastAsia="Times New Roman" w:hAnsi="Times New Roman"/>
      <w:i/>
      <w:color w:val="0000FF"/>
      <w:lang w:val="en-GB" w:eastAsia="en-GB"/>
    </w:rPr>
  </w:style>
  <w:style w:type="paragraph" w:customStyle="1" w:styleId="Char0">
    <w:name w:val="(文字) (文字) Char"/>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3D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B3DB8"/>
    <w:rPr>
      <w:rFonts w:ascii="Times New Roman" w:eastAsia="Batang" w:hAnsi="Times New Roman"/>
      <w:sz w:val="24"/>
      <w:lang w:eastAsia="en-GB"/>
    </w:rPr>
  </w:style>
  <w:style w:type="paragraph" w:customStyle="1" w:styleId="FBCharCharCharChar1">
    <w:name w:val="FB Char Char Char Char1"/>
    <w:next w:val="a1"/>
    <w:semiHidden/>
    <w:qFormat/>
    <w:rsid w:val="006B3DB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B3DB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B3DB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B3DB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B3DB8"/>
    <w:rPr>
      <w:rFonts w:ascii="Arial" w:eastAsia="Arial" w:hAnsi="Arial"/>
      <w:sz w:val="28"/>
      <w:lang w:val="en-GB" w:eastAsia="en-GB"/>
    </w:rPr>
  </w:style>
  <w:style w:type="paragraph" w:customStyle="1" w:styleId="a">
    <w:name w:val="表格题注"/>
    <w:next w:val="a1"/>
    <w:qFormat/>
    <w:rsid w:val="006B3DB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B3DB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B3DB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B3D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3DB8"/>
    <w:rPr>
      <w:vanish w:val="0"/>
      <w:color w:val="FF0000"/>
      <w:lang w:eastAsia="en-US"/>
    </w:rPr>
  </w:style>
  <w:style w:type="character" w:customStyle="1" w:styleId="ad">
    <w:name w:val="一覧 (文字)"/>
    <w:link w:val="ac"/>
    <w:qFormat/>
    <w:rsid w:val="006B3DB8"/>
    <w:rPr>
      <w:rFonts w:ascii="Times New Roman" w:hAnsi="Times New Roman"/>
      <w:lang w:val="en-GB" w:eastAsia="en-US"/>
    </w:rPr>
  </w:style>
  <w:style w:type="character" w:customStyle="1" w:styleId="28">
    <w:name w:val="一覧 2 (文字)"/>
    <w:link w:val="27"/>
    <w:qFormat/>
    <w:rsid w:val="006B3DB8"/>
    <w:rPr>
      <w:rFonts w:ascii="Times New Roman" w:hAnsi="Times New Roman"/>
      <w:lang w:val="en-GB" w:eastAsia="en-US"/>
    </w:rPr>
  </w:style>
  <w:style w:type="character" w:customStyle="1" w:styleId="34">
    <w:name w:val="箇条書き 3 (文字)"/>
    <w:link w:val="33"/>
    <w:qFormat/>
    <w:rsid w:val="006B3DB8"/>
    <w:rPr>
      <w:rFonts w:ascii="Times New Roman" w:hAnsi="Times New Roman"/>
      <w:lang w:val="en-GB" w:eastAsia="en-US"/>
    </w:rPr>
  </w:style>
  <w:style w:type="character" w:customStyle="1" w:styleId="ae">
    <w:name w:val="箇条書き (文字)"/>
    <w:link w:val="ab"/>
    <w:qFormat/>
    <w:rsid w:val="006B3DB8"/>
    <w:rPr>
      <w:rFonts w:ascii="Times New Roman" w:hAnsi="Times New Roman"/>
      <w:lang w:val="en-GB" w:eastAsia="en-US"/>
    </w:rPr>
  </w:style>
  <w:style w:type="character" w:customStyle="1" w:styleId="1Char0">
    <w:name w:val="样式1 Char"/>
    <w:link w:val="1"/>
    <w:qFormat/>
    <w:rsid w:val="006B3DB8"/>
    <w:rPr>
      <w:rFonts w:ascii="Arial" w:eastAsia="Times New Roman" w:hAnsi="Arial"/>
      <w:sz w:val="18"/>
      <w:lang w:val="x-none" w:eastAsia="ja-JP"/>
    </w:rPr>
  </w:style>
  <w:style w:type="character" w:customStyle="1" w:styleId="superscript">
    <w:name w:val="superscript"/>
    <w:aliases w:val="+"/>
    <w:qFormat/>
    <w:rsid w:val="006B3DB8"/>
    <w:rPr>
      <w:rFonts w:ascii="Bookman" w:hAnsi="Bookman"/>
      <w:position w:val="6"/>
      <w:sz w:val="18"/>
    </w:rPr>
  </w:style>
  <w:style w:type="character" w:customStyle="1" w:styleId="NOChar1">
    <w:name w:val="NO Char1"/>
    <w:qFormat/>
    <w:rsid w:val="006B3DB8"/>
    <w:rPr>
      <w:rFonts w:eastAsia="ＭＳ 明朝"/>
      <w:lang w:val="en-GB" w:eastAsia="en-US" w:bidi="ar-SA"/>
    </w:rPr>
  </w:style>
  <w:style w:type="paragraph" w:customStyle="1" w:styleId="textintend1">
    <w:name w:val="text intend 1"/>
    <w:basedOn w:val="text"/>
    <w:qFormat/>
    <w:rsid w:val="006B3DB8"/>
    <w:pPr>
      <w:widowControl/>
      <w:tabs>
        <w:tab w:val="left" w:pos="992"/>
      </w:tabs>
      <w:spacing w:after="120"/>
      <w:ind w:left="992" w:hanging="425"/>
    </w:pPr>
    <w:rPr>
      <w:rFonts w:eastAsia="ＭＳ 明朝"/>
      <w:lang w:val="en-US"/>
    </w:rPr>
  </w:style>
  <w:style w:type="paragraph" w:customStyle="1" w:styleId="TabList">
    <w:name w:val="TabList"/>
    <w:basedOn w:val="a1"/>
    <w:qFormat/>
    <w:rsid w:val="006B3DB8"/>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6B3DB8"/>
    <w:rPr>
      <w:lang w:val="en-GB"/>
    </w:rPr>
  </w:style>
  <w:style w:type="character" w:customStyle="1" w:styleId="EndnoteTextChar1">
    <w:name w:val="Endnote Text Char1"/>
    <w:uiPriority w:val="99"/>
    <w:qFormat/>
    <w:rsid w:val="006B3DB8"/>
    <w:rPr>
      <w:lang w:val="en-GB"/>
    </w:rPr>
  </w:style>
  <w:style w:type="character" w:customStyle="1" w:styleId="TitleChar1">
    <w:name w:val="Title Char1"/>
    <w:qFormat/>
    <w:rsid w:val="006B3DB8"/>
    <w:rPr>
      <w:rFonts w:ascii="Cambria" w:eastAsia="Times New Roman" w:hAnsi="Cambria" w:cs="Times New Roman"/>
      <w:b/>
      <w:bCs/>
      <w:kern w:val="28"/>
      <w:sz w:val="32"/>
      <w:szCs w:val="32"/>
      <w:lang w:val="en-GB"/>
    </w:rPr>
  </w:style>
  <w:style w:type="paragraph" w:customStyle="1" w:styleId="textintend2">
    <w:name w:val="text intend 2"/>
    <w:basedOn w:val="text"/>
    <w:qFormat/>
    <w:rsid w:val="006B3DB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B3DB8"/>
    <w:rPr>
      <w:lang w:val="en-GB"/>
    </w:rPr>
  </w:style>
  <w:style w:type="character" w:customStyle="1" w:styleId="BodyTextIndentChar1">
    <w:name w:val="Body Text Indent Char1"/>
    <w:qFormat/>
    <w:rsid w:val="006B3DB8"/>
    <w:rPr>
      <w:lang w:val="en-GB"/>
    </w:rPr>
  </w:style>
  <w:style w:type="character" w:customStyle="1" w:styleId="BodyText3Char1">
    <w:name w:val="Body Text 3 Char1"/>
    <w:qFormat/>
    <w:rsid w:val="006B3DB8"/>
    <w:rPr>
      <w:sz w:val="16"/>
      <w:szCs w:val="16"/>
      <w:lang w:val="en-GB"/>
    </w:rPr>
  </w:style>
  <w:style w:type="paragraph" w:customStyle="1" w:styleId="text">
    <w:name w:val="text"/>
    <w:basedOn w:val="a1"/>
    <w:qFormat/>
    <w:rsid w:val="006B3DB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6B3DB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B3DB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B3DB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6B3DB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6B3DB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B3DB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6B3DB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B3DB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B3DB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B3DB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B3DB8"/>
    <w:rPr>
      <w:rFonts w:ascii="Times New Roman" w:eastAsia="Batang" w:hAnsi="Times New Roman"/>
      <w:lang w:val="en-GB" w:eastAsia="en-US"/>
    </w:rPr>
  </w:style>
  <w:style w:type="numbering" w:customStyle="1" w:styleId="18">
    <w:name w:val="リストなし1"/>
    <w:next w:val="a4"/>
    <w:uiPriority w:val="99"/>
    <w:semiHidden/>
    <w:unhideWhenUsed/>
    <w:rsid w:val="006B3DB8"/>
  </w:style>
  <w:style w:type="paragraph" w:customStyle="1" w:styleId="810">
    <w:name w:val="表 (赤)  81"/>
    <w:basedOn w:val="a1"/>
    <w:uiPriority w:val="34"/>
    <w:qFormat/>
    <w:rsid w:val="006B3D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B3DB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B3D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DB8"/>
    <w:rPr>
      <w:rFonts w:ascii="Times New Roman" w:eastAsia="SimSun" w:hAnsi="Times New Roman"/>
      <w:lang w:val="en-GB" w:eastAsia="en-US"/>
    </w:rPr>
  </w:style>
  <w:style w:type="character" w:customStyle="1" w:styleId="-21">
    <w:name w:val="浅色网格 - 着色 21"/>
    <w:uiPriority w:val="99"/>
    <w:unhideWhenUsed/>
    <w:rsid w:val="006B3DB8"/>
    <w:rPr>
      <w:color w:val="808080"/>
    </w:rPr>
  </w:style>
  <w:style w:type="paragraph" w:customStyle="1" w:styleId="LGTdoc">
    <w:name w:val="LGTdoc_본문"/>
    <w:basedOn w:val="a1"/>
    <w:qFormat/>
    <w:rsid w:val="006B3DB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6B3DB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B3DB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3DB8"/>
    <w:rPr>
      <w:rFonts w:ascii="Arial" w:eastAsia="Times New Roman" w:hAnsi="Arial"/>
      <w:szCs w:val="24"/>
      <w:lang w:val="en-GB" w:eastAsia="en-GB"/>
    </w:rPr>
  </w:style>
  <w:style w:type="paragraph" w:customStyle="1" w:styleId="Text1">
    <w:name w:val="Text 1"/>
    <w:basedOn w:val="a1"/>
    <w:qFormat/>
    <w:rsid w:val="006B3DB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B3DB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3DB8"/>
  </w:style>
  <w:style w:type="paragraph" w:customStyle="1" w:styleId="cita">
    <w:name w:val="cita"/>
    <w:basedOn w:val="a1"/>
    <w:qFormat/>
    <w:rsid w:val="006B3DB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B3DB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6B3DB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6B3DB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B3DB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B3DB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B3DB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B3D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DB8"/>
    <w:rPr>
      <w:vanish w:val="0"/>
      <w:webHidden w:val="0"/>
      <w:color w:val="000000"/>
      <w:specVanish w:val="0"/>
    </w:rPr>
  </w:style>
  <w:style w:type="paragraph" w:customStyle="1" w:styleId="Equation">
    <w:name w:val="Equation"/>
    <w:basedOn w:val="a1"/>
    <w:next w:val="a1"/>
    <w:link w:val="EquationChar"/>
    <w:qFormat/>
    <w:rsid w:val="006B3DB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B3DB8"/>
    <w:rPr>
      <w:rFonts w:ascii="Times New Roman" w:eastAsia="Times New Roman" w:hAnsi="Times New Roman"/>
      <w:sz w:val="22"/>
      <w:szCs w:val="22"/>
      <w:lang w:val="x-none" w:eastAsia="x-none"/>
    </w:rPr>
  </w:style>
  <w:style w:type="character" w:customStyle="1" w:styleId="shorttext">
    <w:name w:val="short_text"/>
    <w:qFormat/>
    <w:rsid w:val="006B3DB8"/>
  </w:style>
  <w:style w:type="character" w:customStyle="1" w:styleId="UnresolvedMention1">
    <w:name w:val="Unresolved Mention1"/>
    <w:uiPriority w:val="99"/>
    <w:unhideWhenUsed/>
    <w:qFormat/>
    <w:rsid w:val="006B3DB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3DB8"/>
    <w:rPr>
      <w:sz w:val="18"/>
      <w:szCs w:val="18"/>
      <w:lang w:val="en-GB" w:eastAsia="en-US"/>
    </w:rPr>
  </w:style>
  <w:style w:type="character" w:customStyle="1" w:styleId="Char10">
    <w:name w:val="页脚 Char1"/>
    <w:aliases w:val="footer odd Char1,footer Char1,fo Char1,pie de página Char1"/>
    <w:rsid w:val="006B3DB8"/>
    <w:rPr>
      <w:sz w:val="18"/>
      <w:szCs w:val="18"/>
      <w:lang w:val="en-GB" w:eastAsia="en-US"/>
    </w:rPr>
  </w:style>
  <w:style w:type="paragraph" w:customStyle="1" w:styleId="2-21">
    <w:name w:val="中等深浅列表 2 - 着色 21"/>
    <w:uiPriority w:val="99"/>
    <w:semiHidden/>
    <w:rsid w:val="006B3DB8"/>
    <w:rPr>
      <w:rFonts w:ascii="Times New Roman" w:eastAsia="SimSun" w:hAnsi="Times New Roman"/>
      <w:lang w:val="en-GB" w:eastAsia="en-US"/>
    </w:rPr>
  </w:style>
  <w:style w:type="paragraph" w:customStyle="1" w:styleId="1-21">
    <w:name w:val="中等深浅网格 1 - 着色 21"/>
    <w:basedOn w:val="a1"/>
    <w:uiPriority w:val="34"/>
    <w:qFormat/>
    <w:rsid w:val="006B3DB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6B3DB8"/>
    <w:rPr>
      <w:color w:val="808080"/>
    </w:rPr>
  </w:style>
  <w:style w:type="character" w:customStyle="1" w:styleId="UnresolvedMention2">
    <w:name w:val="Unresolved Mention2"/>
    <w:uiPriority w:val="99"/>
    <w:qFormat/>
    <w:rsid w:val="006B3DB8"/>
    <w:rPr>
      <w:color w:val="808080"/>
      <w:shd w:val="clear" w:color="auto" w:fill="E6E6E6"/>
    </w:rPr>
  </w:style>
  <w:style w:type="paragraph" w:customStyle="1" w:styleId="-110">
    <w:name w:val="彩色底纹 - 着色 11"/>
    <w:hidden/>
    <w:uiPriority w:val="99"/>
    <w:semiHidden/>
    <w:rsid w:val="006B3DB8"/>
    <w:rPr>
      <w:rFonts w:ascii="Times New Roman" w:eastAsia="SimSun" w:hAnsi="Times New Roman"/>
      <w:lang w:val="en-GB" w:eastAsia="en-US"/>
    </w:rPr>
  </w:style>
  <w:style w:type="character" w:customStyle="1" w:styleId="EQChar">
    <w:name w:val="EQ Char"/>
    <w:link w:val="EQ"/>
    <w:qFormat/>
    <w:rsid w:val="006B3DB8"/>
    <w:rPr>
      <w:rFonts w:ascii="Times New Roman" w:hAnsi="Times New Roman"/>
      <w:noProof/>
      <w:lang w:val="en-GB" w:eastAsia="en-US"/>
    </w:rPr>
  </w:style>
  <w:style w:type="character" w:styleId="HTML">
    <w:name w:val="HTML Acronym"/>
    <w:uiPriority w:val="99"/>
    <w:unhideWhenUsed/>
    <w:rsid w:val="006B3DB8"/>
  </w:style>
  <w:style w:type="character" w:customStyle="1" w:styleId="UnresolvedMention3">
    <w:name w:val="Unresolved Mention3"/>
    <w:uiPriority w:val="99"/>
    <w:semiHidden/>
    <w:unhideWhenUsed/>
    <w:rsid w:val="006B3DB8"/>
    <w:rPr>
      <w:color w:val="808080"/>
      <w:shd w:val="clear" w:color="auto" w:fill="E6E6E6"/>
    </w:rPr>
  </w:style>
  <w:style w:type="paragraph" w:customStyle="1" w:styleId="LightShading-Accent51">
    <w:name w:val="Light Shading - Accent 51"/>
    <w:hidden/>
    <w:uiPriority w:val="99"/>
    <w:semiHidden/>
    <w:rsid w:val="006B3DB8"/>
    <w:rPr>
      <w:rFonts w:ascii="Times New Roman" w:eastAsia="SimSun" w:hAnsi="Times New Roman"/>
      <w:lang w:val="en-GB" w:eastAsia="en-US"/>
    </w:rPr>
  </w:style>
  <w:style w:type="character" w:customStyle="1" w:styleId="EXCar">
    <w:name w:val="EX Car"/>
    <w:qFormat/>
    <w:rsid w:val="006B3DB8"/>
    <w:rPr>
      <w:rFonts w:ascii="Times New Roman" w:hAnsi="Times New Roman"/>
      <w:lang w:val="en-GB" w:eastAsia="en-US"/>
    </w:rPr>
  </w:style>
  <w:style w:type="paragraph" w:customStyle="1" w:styleId="LightList-Accent51">
    <w:name w:val="Light List - Accent 51"/>
    <w:basedOn w:val="a1"/>
    <w:uiPriority w:val="34"/>
    <w:qFormat/>
    <w:rsid w:val="006B3DB8"/>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6B3DB8"/>
    <w:rPr>
      <w:color w:val="808080"/>
      <w:shd w:val="clear" w:color="auto" w:fill="E6E6E6"/>
    </w:rPr>
  </w:style>
  <w:style w:type="paragraph" w:customStyle="1" w:styleId="MediumList1-Accent41">
    <w:name w:val="Medium List 1 - Accent 41"/>
    <w:hidden/>
    <w:uiPriority w:val="99"/>
    <w:semiHidden/>
    <w:rsid w:val="006B3DB8"/>
    <w:rPr>
      <w:rFonts w:ascii="Times New Roman" w:eastAsia="SimSun" w:hAnsi="Times New Roman"/>
      <w:lang w:val="en-GB" w:eastAsia="en-US"/>
    </w:rPr>
  </w:style>
  <w:style w:type="character" w:customStyle="1" w:styleId="62">
    <w:name w:val="未处理的提及6"/>
    <w:uiPriority w:val="52"/>
    <w:rsid w:val="006B3DB8"/>
    <w:rPr>
      <w:color w:val="808080"/>
      <w:shd w:val="clear" w:color="auto" w:fill="E6E6E6"/>
    </w:rPr>
  </w:style>
  <w:style w:type="paragraph" w:customStyle="1" w:styleId="LightList-Accent32">
    <w:name w:val="Light List - Accent 32"/>
    <w:hidden/>
    <w:uiPriority w:val="99"/>
    <w:semiHidden/>
    <w:rsid w:val="006B3DB8"/>
    <w:rPr>
      <w:rFonts w:ascii="Times New Roman" w:eastAsia="SimSun" w:hAnsi="Times New Roman"/>
      <w:lang w:val="en-GB" w:eastAsia="en-US"/>
    </w:rPr>
  </w:style>
  <w:style w:type="paragraph" w:customStyle="1" w:styleId="ColorfulShading-Accent11">
    <w:name w:val="Colorful Shading - Accent 11"/>
    <w:hidden/>
    <w:uiPriority w:val="99"/>
    <w:unhideWhenUsed/>
    <w:rsid w:val="006B3DB8"/>
    <w:rPr>
      <w:rFonts w:ascii="Times New Roman" w:eastAsia="SimSun" w:hAnsi="Times New Roman"/>
      <w:lang w:val="en-GB" w:eastAsia="en-US"/>
    </w:rPr>
  </w:style>
  <w:style w:type="paragraph" w:styleId="afff4">
    <w:name w:val="Revision"/>
    <w:hidden/>
    <w:unhideWhenUsed/>
    <w:rsid w:val="006B3DB8"/>
    <w:rPr>
      <w:rFonts w:ascii="Times New Roman" w:eastAsia="SimSun" w:hAnsi="Times New Roman"/>
      <w:lang w:val="en-GB" w:eastAsia="en-US"/>
    </w:rPr>
  </w:style>
  <w:style w:type="character" w:customStyle="1" w:styleId="fontstyle01">
    <w:name w:val="fontstyle01"/>
    <w:qFormat/>
    <w:rsid w:val="006B3DB8"/>
    <w:rPr>
      <w:rFonts w:ascii="Times-Roman" w:hAnsi="Times-Roman" w:hint="default"/>
      <w:b w:val="0"/>
      <w:bCs w:val="0"/>
      <w:i w:val="0"/>
      <w:iCs w:val="0"/>
      <w:color w:val="000000"/>
      <w:sz w:val="20"/>
      <w:szCs w:val="20"/>
    </w:rPr>
  </w:style>
  <w:style w:type="character" w:styleId="afff5">
    <w:name w:val="Subtle Reference"/>
    <w:uiPriority w:val="31"/>
    <w:qFormat/>
    <w:rsid w:val="006B3DB8"/>
    <w:rPr>
      <w:smallCaps/>
      <w:color w:val="5A5A5A"/>
    </w:rPr>
  </w:style>
  <w:style w:type="paragraph" w:styleId="afff6">
    <w:name w:val="List Paragraph"/>
    <w:basedOn w:val="a1"/>
    <w:link w:val="afff7"/>
    <w:uiPriority w:val="34"/>
    <w:qFormat/>
    <w:rsid w:val="006B3DB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3DB8"/>
    <w:rPr>
      <w:rFonts w:ascii="Courier New" w:hAnsi="Courier New"/>
      <w:noProof/>
      <w:sz w:val="16"/>
      <w:lang w:val="en-GB" w:eastAsia="en-US"/>
    </w:rPr>
  </w:style>
  <w:style w:type="paragraph" w:customStyle="1" w:styleId="2f1">
    <w:name w:val="修订2"/>
    <w:hidden/>
    <w:semiHidden/>
    <w:qFormat/>
    <w:rsid w:val="006B3DB8"/>
    <w:rPr>
      <w:rFonts w:ascii="Times New Roman" w:eastAsia="Batang" w:hAnsi="Times New Roman"/>
      <w:lang w:val="en-GB" w:eastAsia="en-US"/>
    </w:rPr>
  </w:style>
  <w:style w:type="character" w:customStyle="1" w:styleId="CharChar44">
    <w:name w:val="Char Char44"/>
    <w:rsid w:val="006B3DB8"/>
    <w:rPr>
      <w:rFonts w:ascii="Arial" w:hAnsi="Arial"/>
      <w:sz w:val="24"/>
      <w:lang w:val="en-GB" w:eastAsia="en-US" w:bidi="ar-SA"/>
    </w:rPr>
  </w:style>
  <w:style w:type="character" w:customStyle="1" w:styleId="CharChar3">
    <w:name w:val="Char Char3"/>
    <w:rsid w:val="006B3DB8"/>
    <w:rPr>
      <w:rFonts w:ascii="Arial" w:hAnsi="Arial"/>
      <w:sz w:val="22"/>
      <w:lang w:val="en-GB" w:eastAsia="en-US" w:bidi="ar-SA"/>
    </w:rPr>
  </w:style>
  <w:style w:type="character" w:customStyle="1" w:styleId="CharChar2">
    <w:name w:val="Char Char2"/>
    <w:rsid w:val="006B3DB8"/>
    <w:rPr>
      <w:rFonts w:ascii="Arial" w:hAnsi="Arial"/>
      <w:lang w:val="en-GB" w:eastAsia="en-US" w:bidi="ar-SA"/>
    </w:rPr>
  </w:style>
  <w:style w:type="character" w:customStyle="1" w:styleId="CharChar5">
    <w:name w:val="Char Char5"/>
    <w:rsid w:val="006B3DB8"/>
    <w:rPr>
      <w:rFonts w:ascii="Arial" w:hAnsi="Arial"/>
      <w:sz w:val="28"/>
      <w:lang w:val="en-GB" w:eastAsia="en-US" w:bidi="ar-SA"/>
    </w:rPr>
  </w:style>
  <w:style w:type="paragraph" w:customStyle="1" w:styleId="440">
    <w:name w:val="(文字) (文字)4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3DB8"/>
    <w:rPr>
      <w:lang w:val="en-GB" w:eastAsia="ja-JP" w:bidi="ar-SA"/>
    </w:rPr>
  </w:style>
  <w:style w:type="paragraph" w:customStyle="1" w:styleId="1Char4">
    <w:name w:val="(文字) (文字)1 Char (文字) (文字)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B3D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3DB8"/>
    <w:rPr>
      <w:rFonts w:ascii="Tahoma" w:hAnsi="Tahoma" w:cs="Tahoma"/>
      <w:shd w:val="clear" w:color="auto" w:fill="000080"/>
      <w:lang w:val="en-GB" w:eastAsia="en-US"/>
    </w:rPr>
  </w:style>
  <w:style w:type="character" w:customStyle="1" w:styleId="ZchnZchn54">
    <w:name w:val="Zchn Zchn54"/>
    <w:rsid w:val="006B3DB8"/>
    <w:rPr>
      <w:rFonts w:ascii="Courier New" w:eastAsia="Batang" w:hAnsi="Courier New"/>
      <w:lang w:val="nb-NO" w:eastAsia="en-US" w:bidi="ar-SA"/>
    </w:rPr>
  </w:style>
  <w:style w:type="character" w:customStyle="1" w:styleId="CharChar104">
    <w:name w:val="Char Char104"/>
    <w:semiHidden/>
    <w:rsid w:val="006B3DB8"/>
    <w:rPr>
      <w:rFonts w:ascii="Times New Roman" w:hAnsi="Times New Roman"/>
      <w:lang w:val="en-GB" w:eastAsia="en-US"/>
    </w:rPr>
  </w:style>
  <w:style w:type="character" w:customStyle="1" w:styleId="CharChar94">
    <w:name w:val="Char Char94"/>
    <w:rsid w:val="006B3DB8"/>
    <w:rPr>
      <w:rFonts w:ascii="Tahoma" w:hAnsi="Tahoma" w:cs="Tahoma"/>
      <w:sz w:val="16"/>
      <w:szCs w:val="16"/>
      <w:lang w:val="en-GB" w:eastAsia="en-US"/>
    </w:rPr>
  </w:style>
  <w:style w:type="character" w:customStyle="1" w:styleId="CharChar84">
    <w:name w:val="Char Char84"/>
    <w:semiHidden/>
    <w:rsid w:val="006B3DB8"/>
    <w:rPr>
      <w:rFonts w:ascii="Times New Roman" w:hAnsi="Times New Roman"/>
      <w:b/>
      <w:bCs/>
      <w:lang w:val="en-GB" w:eastAsia="en-US"/>
    </w:rPr>
  </w:style>
  <w:style w:type="paragraph" w:customStyle="1" w:styleId="1CharChar1Char4">
    <w:name w:val="(文字) (文字)1 Char (文字) (文字) Char (文字) (文字)1 Char (文字) (文字)4"/>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B3DB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B3DB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B3DB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B3DB8"/>
    <w:rPr>
      <w:rFonts w:ascii="Arial" w:hAnsi="Arial"/>
      <w:sz w:val="36"/>
      <w:lang w:val="en-GB" w:eastAsia="en-US" w:bidi="ar-SA"/>
    </w:rPr>
  </w:style>
  <w:style w:type="character" w:customStyle="1" w:styleId="CharChar284">
    <w:name w:val="Char Char284"/>
    <w:rsid w:val="006B3DB8"/>
    <w:rPr>
      <w:rFonts w:ascii="Arial" w:hAnsi="Arial"/>
      <w:sz w:val="32"/>
      <w:lang w:val="en-GB"/>
    </w:rPr>
  </w:style>
  <w:style w:type="character" w:customStyle="1" w:styleId="B4Char">
    <w:name w:val="B4 Char"/>
    <w:link w:val="B4"/>
    <w:qFormat/>
    <w:rsid w:val="006B3DB8"/>
    <w:rPr>
      <w:rFonts w:ascii="Times New Roman" w:hAnsi="Times New Roman"/>
      <w:lang w:val="en-GB" w:eastAsia="en-US"/>
    </w:rPr>
  </w:style>
  <w:style w:type="character" w:customStyle="1" w:styleId="B5Char">
    <w:name w:val="B5 Char"/>
    <w:link w:val="B5"/>
    <w:qFormat/>
    <w:rsid w:val="006B3DB8"/>
    <w:rPr>
      <w:rFonts w:ascii="Times New Roman" w:hAnsi="Times New Roman"/>
      <w:lang w:val="en-GB" w:eastAsia="en-US"/>
    </w:rPr>
  </w:style>
  <w:style w:type="character" w:customStyle="1" w:styleId="CharChar21">
    <w:name w:val="Char Char21"/>
    <w:rsid w:val="006B3DB8"/>
    <w:rPr>
      <w:rFonts w:ascii="Times New Roman" w:hAnsi="Times New Roman"/>
      <w:lang w:val="en-GB" w:eastAsia="en-US"/>
    </w:rPr>
  </w:style>
  <w:style w:type="character" w:customStyle="1" w:styleId="HeadingChar">
    <w:name w:val="Heading Char"/>
    <w:link w:val="Heading"/>
    <w:qFormat/>
    <w:rsid w:val="006B3DB8"/>
    <w:rPr>
      <w:rFonts w:ascii="Arial" w:hAnsi="Arial"/>
      <w:b/>
      <w:sz w:val="22"/>
      <w:lang w:val="en-US" w:eastAsia="en-US"/>
    </w:rPr>
  </w:style>
  <w:style w:type="paragraph" w:customStyle="1" w:styleId="B6">
    <w:name w:val="B6"/>
    <w:basedOn w:val="B5"/>
    <w:link w:val="B6Char"/>
    <w:qFormat/>
    <w:rsid w:val="006B3DB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B3DB8"/>
    <w:rPr>
      <w:rFonts w:ascii="Times New Roman" w:eastAsia="Times New Roman" w:hAnsi="Times New Roman"/>
      <w:lang w:val="en-GB" w:eastAsia="x-none"/>
    </w:rPr>
  </w:style>
  <w:style w:type="character" w:customStyle="1" w:styleId="CharChar6">
    <w:name w:val="Char Char6"/>
    <w:rsid w:val="006B3DB8"/>
    <w:rPr>
      <w:rFonts w:ascii="Arial" w:eastAsia="SimSun" w:hAnsi="Arial"/>
      <w:sz w:val="32"/>
      <w:lang w:val="en-GB" w:eastAsia="en-US" w:bidi="ar-SA"/>
    </w:rPr>
  </w:style>
  <w:style w:type="character" w:customStyle="1" w:styleId="CharChar16">
    <w:name w:val="Char Char16"/>
    <w:rsid w:val="006B3DB8"/>
    <w:rPr>
      <w:rFonts w:ascii="Arial" w:eastAsia="SimSun" w:hAnsi="Arial"/>
      <w:lang w:val="en-GB" w:eastAsia="en-US" w:bidi="ar-SA"/>
    </w:rPr>
  </w:style>
  <w:style w:type="character" w:customStyle="1" w:styleId="CharChar14">
    <w:name w:val="Char Char14"/>
    <w:rsid w:val="006B3DB8"/>
    <w:rPr>
      <w:rFonts w:ascii="Arial" w:eastAsia="SimSun" w:hAnsi="Arial"/>
      <w:sz w:val="36"/>
      <w:lang w:val="en-GB" w:eastAsia="en-US" w:bidi="ar-SA"/>
    </w:rPr>
  </w:style>
  <w:style w:type="paragraph" w:customStyle="1" w:styleId="19">
    <w:name w:val="変更箇所1"/>
    <w:hidden/>
    <w:semiHidden/>
    <w:qFormat/>
    <w:rsid w:val="006B3DB8"/>
    <w:rPr>
      <w:rFonts w:ascii="Times New Roman" w:eastAsia="ＭＳ 明朝" w:hAnsi="Times New Roman"/>
      <w:lang w:val="en-GB" w:eastAsia="en-US"/>
    </w:rPr>
  </w:style>
  <w:style w:type="paragraph" w:customStyle="1" w:styleId="CarCar1CharCharCarCar">
    <w:name w:val="Car Car1 Char Char Car Car"/>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B3DB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6B3DB8"/>
    <w:rPr>
      <w:rFonts w:ascii="Times New Roman" w:eastAsia="Times New Roman" w:hAnsi="Times New Roman"/>
      <w:i/>
      <w:iCs/>
      <w:lang w:val="x-none" w:eastAsia="x-none"/>
    </w:rPr>
  </w:style>
  <w:style w:type="paragraph" w:styleId="afff8">
    <w:name w:val="Note Heading"/>
    <w:basedOn w:val="a1"/>
    <w:next w:val="a1"/>
    <w:link w:val="afff9"/>
    <w:qFormat/>
    <w:rsid w:val="006B3DB8"/>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6B3DB8"/>
    <w:rPr>
      <w:rFonts w:ascii="Times New Roman" w:eastAsia="ＭＳ 明朝" w:hAnsi="Times New Roman"/>
      <w:lang w:val="x-none" w:eastAsia="en-GB"/>
    </w:rPr>
  </w:style>
  <w:style w:type="character" w:customStyle="1" w:styleId="CharChar25">
    <w:name w:val="Char Char25"/>
    <w:rsid w:val="006B3DB8"/>
    <w:rPr>
      <w:rFonts w:ascii="Arial" w:hAnsi="Arial"/>
      <w:lang w:val="en-GB" w:eastAsia="en-US"/>
    </w:rPr>
  </w:style>
  <w:style w:type="character" w:customStyle="1" w:styleId="CharChar243">
    <w:name w:val="Char Char243"/>
    <w:rsid w:val="006B3DB8"/>
    <w:rPr>
      <w:rFonts w:ascii="Arial" w:hAnsi="Arial"/>
      <w:sz w:val="36"/>
      <w:lang w:val="en-GB" w:eastAsia="en-US"/>
    </w:rPr>
  </w:style>
  <w:style w:type="character" w:customStyle="1" w:styleId="CharChar17">
    <w:name w:val="Char Char17"/>
    <w:rsid w:val="006B3DB8"/>
    <w:rPr>
      <w:rFonts w:ascii="Tahoma" w:hAnsi="Tahoma" w:cs="Tahoma"/>
      <w:shd w:val="clear" w:color="auto" w:fill="000080"/>
      <w:lang w:val="en-GB" w:eastAsia="en-US"/>
    </w:rPr>
  </w:style>
  <w:style w:type="character" w:customStyle="1" w:styleId="CharChar19">
    <w:name w:val="Char Char19"/>
    <w:rsid w:val="006B3DB8"/>
    <w:rPr>
      <w:rFonts w:ascii="Times New Roman" w:hAnsi="Times New Roman"/>
      <w:lang w:val="en-GB"/>
    </w:rPr>
  </w:style>
  <w:style w:type="character" w:customStyle="1" w:styleId="CharChar20">
    <w:name w:val="Char Char20"/>
    <w:rsid w:val="006B3DB8"/>
    <w:rPr>
      <w:rFonts w:ascii="Tahoma" w:hAnsi="Tahoma" w:cs="Tahoma"/>
      <w:sz w:val="16"/>
      <w:szCs w:val="16"/>
      <w:lang w:val="en-GB" w:eastAsia="en-US"/>
    </w:rPr>
  </w:style>
  <w:style w:type="paragraph" w:customStyle="1" w:styleId="afffa">
    <w:name w:val="수정"/>
    <w:hidden/>
    <w:semiHidden/>
    <w:qFormat/>
    <w:rsid w:val="006B3DB8"/>
    <w:rPr>
      <w:rFonts w:ascii="Times New Roman" w:eastAsia="Batang" w:hAnsi="Times New Roman"/>
      <w:lang w:val="en-GB" w:eastAsia="en-US"/>
    </w:rPr>
  </w:style>
  <w:style w:type="character" w:customStyle="1" w:styleId="CharChar30">
    <w:name w:val="Char Char30"/>
    <w:rsid w:val="006B3DB8"/>
    <w:rPr>
      <w:rFonts w:ascii="Arial" w:hAnsi="Arial"/>
      <w:lang w:val="en-GB" w:eastAsia="en-US"/>
    </w:rPr>
  </w:style>
  <w:style w:type="character" w:customStyle="1" w:styleId="CharChar26">
    <w:name w:val="Char Char26"/>
    <w:rsid w:val="006B3DB8"/>
    <w:rPr>
      <w:rFonts w:ascii="Times New Roman" w:hAnsi="Times New Roman"/>
      <w:lang w:val="en-GB" w:eastAsia="en-US"/>
    </w:rPr>
  </w:style>
  <w:style w:type="character" w:customStyle="1" w:styleId="CharChar27">
    <w:name w:val="Char Char27"/>
    <w:rsid w:val="006B3DB8"/>
    <w:rPr>
      <w:rFonts w:ascii="Arial" w:hAnsi="Arial"/>
      <w:b/>
      <w:i/>
      <w:noProof/>
      <w:sz w:val="18"/>
      <w:lang w:val="en-GB" w:eastAsia="en-US"/>
    </w:rPr>
  </w:style>
  <w:style w:type="paragraph" w:customStyle="1" w:styleId="Objetducommentaire">
    <w:name w:val="Objet du commentaire"/>
    <w:basedOn w:val="af3"/>
    <w:next w:val="af3"/>
    <w:semiHidden/>
    <w:rsid w:val="006B3DB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B3DB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B3DB8"/>
    <w:rPr>
      <w:rFonts w:ascii="Arial" w:hAnsi="Arial" w:cs="Arial"/>
      <w:color w:val="auto"/>
      <w:sz w:val="20"/>
      <w:szCs w:val="20"/>
    </w:rPr>
  </w:style>
  <w:style w:type="paragraph" w:customStyle="1" w:styleId="TALCharChar">
    <w:name w:val="TAL Char Char"/>
    <w:basedOn w:val="a1"/>
    <w:link w:val="TALCharCharChar"/>
    <w:rsid w:val="006B3DB8"/>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6B3DB8"/>
    <w:rPr>
      <w:rFonts w:ascii="Arial" w:eastAsia="ＭＳ 明朝" w:hAnsi="Arial"/>
      <w:sz w:val="18"/>
      <w:lang w:val="x-none" w:eastAsia="x-none"/>
    </w:rPr>
  </w:style>
  <w:style w:type="paragraph" w:customStyle="1" w:styleId="Arial">
    <w:name w:val="正文 + Arial"/>
    <w:aliases w:val="8 磅,加粗,段后: 0 磅"/>
    <w:basedOn w:val="TAL"/>
    <w:rsid w:val="006B3DB8"/>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6B3DB8"/>
  </w:style>
  <w:style w:type="paragraph" w:customStyle="1" w:styleId="xl22">
    <w:name w:val="xl22"/>
    <w:basedOn w:val="a1"/>
    <w:rsid w:val="006B3DB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B3DB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B3DB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B3D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B3DB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B3DB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B3D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B3DB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B3D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B3D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B3DB8"/>
    <w:rPr>
      <w:rFonts w:ascii="Times New Roman" w:eastAsia="PMingLiU" w:hAnsi="Times New Roman"/>
      <w:lang w:val="en-GB" w:eastAsia="en-GB"/>
    </w:rPr>
    <w:tblPr/>
  </w:style>
  <w:style w:type="character" w:customStyle="1" w:styleId="MTDisplayEquationZchn">
    <w:name w:val="MTDisplayEquation Zchn"/>
    <w:link w:val="MTDisplayEquation"/>
    <w:rsid w:val="006B3DB8"/>
    <w:rPr>
      <w:rFonts w:ascii="Times New Roman" w:eastAsia="Times New Roman" w:hAnsi="Times New Roman"/>
      <w:lang w:val="x-none" w:eastAsia="ja-JP"/>
    </w:rPr>
  </w:style>
  <w:style w:type="character" w:customStyle="1" w:styleId="ENChar">
    <w:name w:val="EN Char"/>
    <w:rsid w:val="006B3DB8"/>
    <w:rPr>
      <w:rFonts w:ascii="Times New Roman" w:hAnsi="Times New Roman"/>
      <w:color w:val="FF0000"/>
      <w:lang w:val="en-US" w:eastAsia="en-US"/>
    </w:rPr>
  </w:style>
  <w:style w:type="character" w:customStyle="1" w:styleId="ListChar3">
    <w:name w:val="List Char3"/>
    <w:rsid w:val="006B3DB8"/>
    <w:rPr>
      <w:rFonts w:ascii="Times New Roman" w:hAnsi="Times New Roman"/>
      <w:lang w:val="en-GB" w:eastAsia="en-US"/>
    </w:rPr>
  </w:style>
  <w:style w:type="paragraph" w:customStyle="1" w:styleId="Revision1">
    <w:name w:val="Revision1"/>
    <w:hidden/>
    <w:semiHidden/>
    <w:rsid w:val="006B3DB8"/>
    <w:rPr>
      <w:rFonts w:ascii="Times New Roman" w:eastAsia="Batang" w:hAnsi="Times New Roman"/>
      <w:lang w:val="en-GB" w:eastAsia="en-US"/>
    </w:rPr>
  </w:style>
  <w:style w:type="paragraph" w:customStyle="1" w:styleId="72">
    <w:name w:val="修订7"/>
    <w:hidden/>
    <w:semiHidden/>
    <w:rsid w:val="006B3DB8"/>
    <w:rPr>
      <w:rFonts w:ascii="Times New Roman" w:eastAsia="Batang" w:hAnsi="Times New Roman"/>
      <w:lang w:val="en-GB" w:eastAsia="en-US"/>
    </w:rPr>
  </w:style>
  <w:style w:type="character" w:customStyle="1" w:styleId="Heading1Char2">
    <w:name w:val="Heading 1 Char2"/>
    <w:rsid w:val="006B3DB8"/>
    <w:rPr>
      <w:rFonts w:ascii="Arial" w:hAnsi="Arial"/>
      <w:sz w:val="36"/>
      <w:lang w:val="en-GB" w:eastAsia="en-US"/>
    </w:rPr>
  </w:style>
  <w:style w:type="character" w:customStyle="1" w:styleId="Char11">
    <w:name w:val="批注主题 Char1"/>
    <w:rsid w:val="006B3DB8"/>
    <w:rPr>
      <w:rFonts w:eastAsia="ＭＳ 明朝"/>
      <w:b/>
      <w:bCs/>
      <w:lang w:val="en-GB"/>
    </w:rPr>
  </w:style>
  <w:style w:type="character" w:customStyle="1" w:styleId="EditorsNoteChar1">
    <w:name w:val="Editor's Note Char1"/>
    <w:rsid w:val="006B3DB8"/>
    <w:rPr>
      <w:rFonts w:ascii="Times New Roman" w:hAnsi="Times New Roman"/>
      <w:color w:val="FF0000"/>
      <w:lang w:val="en-GB" w:eastAsia="en-US"/>
    </w:rPr>
  </w:style>
  <w:style w:type="character" w:customStyle="1" w:styleId="Char12">
    <w:name w:val="日期 Char1"/>
    <w:rsid w:val="006B3DB8"/>
    <w:rPr>
      <w:rFonts w:eastAsia="ＭＳ 明朝"/>
      <w:lang w:val="en-GB" w:eastAsia="x-none"/>
    </w:rPr>
  </w:style>
  <w:style w:type="paragraph" w:customStyle="1" w:styleId="3d">
    <w:name w:val="吹き出し3"/>
    <w:basedOn w:val="a1"/>
    <w:semiHidden/>
    <w:qFormat/>
    <w:rsid w:val="006B3D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6B3DB8"/>
    <w:rPr>
      <w:rFonts w:ascii="Times New Roman" w:eastAsia="SimSun" w:hAnsi="Times New Roman"/>
      <w:lang w:val="en-GB" w:eastAsia="en-US"/>
    </w:rPr>
  </w:style>
  <w:style w:type="paragraph" w:customStyle="1" w:styleId="Arial0">
    <w:name w:val="Arial"/>
    <w:basedOn w:val="a1"/>
    <w:rsid w:val="006B3DB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B3DB8"/>
    <w:rPr>
      <w:rFonts w:ascii="Times New Roman" w:eastAsia="SimSun" w:hAnsi="Times New Roman"/>
      <w:lang w:val="en-GB" w:eastAsia="en-US"/>
    </w:rPr>
  </w:style>
  <w:style w:type="character" w:customStyle="1" w:styleId="CharChar36">
    <w:name w:val="Char Char36"/>
    <w:rsid w:val="006B3DB8"/>
    <w:rPr>
      <w:rFonts w:ascii="Arial" w:hAnsi="Arial" w:cs="Arial" w:hint="default"/>
      <w:sz w:val="22"/>
      <w:lang w:val="en-GB" w:eastAsia="en-US" w:bidi="ar-SA"/>
    </w:rPr>
  </w:style>
  <w:style w:type="paragraph" w:customStyle="1" w:styleId="MO">
    <w:name w:val="MO"/>
    <w:basedOn w:val="a1"/>
    <w:qFormat/>
    <w:rsid w:val="006B3DB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B3DB8"/>
    <w:rPr>
      <w:sz w:val="18"/>
      <w:szCs w:val="18"/>
    </w:rPr>
  </w:style>
  <w:style w:type="character" w:customStyle="1" w:styleId="Heading7Char3">
    <w:name w:val="Heading 7 Char3"/>
    <w:rsid w:val="006B3DB8"/>
    <w:rPr>
      <w:rFonts w:ascii="Arial" w:eastAsia="SimSun" w:hAnsi="Arial" w:cs="Times New Roman"/>
      <w:kern w:val="0"/>
      <w:sz w:val="20"/>
      <w:szCs w:val="20"/>
      <w:lang w:val="en-GB" w:eastAsia="en-US"/>
    </w:rPr>
  </w:style>
  <w:style w:type="character" w:customStyle="1" w:styleId="Heading8Char3">
    <w:name w:val="Heading 8 Char3"/>
    <w:rsid w:val="006B3DB8"/>
    <w:rPr>
      <w:rFonts w:ascii="Arial" w:eastAsia="SimSun" w:hAnsi="Arial" w:cs="Times New Roman"/>
      <w:kern w:val="0"/>
      <w:sz w:val="36"/>
      <w:szCs w:val="20"/>
      <w:lang w:val="en-GB" w:eastAsia="en-US"/>
    </w:rPr>
  </w:style>
  <w:style w:type="character" w:customStyle="1" w:styleId="Heading9Char2">
    <w:name w:val="Heading 9 Char2"/>
    <w:rsid w:val="006B3DB8"/>
    <w:rPr>
      <w:rFonts w:ascii="Arial" w:eastAsia="SimSun" w:hAnsi="Arial" w:cs="Times New Roman"/>
      <w:kern w:val="0"/>
      <w:sz w:val="36"/>
      <w:szCs w:val="20"/>
      <w:lang w:val="en-GB" w:eastAsia="en-US"/>
    </w:rPr>
  </w:style>
  <w:style w:type="character" w:customStyle="1" w:styleId="BalloonTextChar1">
    <w:name w:val="Balloon Text Char1"/>
    <w:uiPriority w:val="99"/>
    <w:rsid w:val="006B3DB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B3DB8"/>
    <w:rPr>
      <w:rFonts w:ascii="Times New Roman" w:eastAsia="ＭＳ 明朝" w:hAnsi="Times New Roman"/>
      <w:lang w:val="en-GB" w:eastAsia="en-US"/>
    </w:rPr>
  </w:style>
  <w:style w:type="character" w:customStyle="1" w:styleId="CharChar215">
    <w:name w:val="Char Char215"/>
    <w:rsid w:val="006B3DB8"/>
    <w:rPr>
      <w:rFonts w:ascii="Times New Roman" w:hAnsi="Times New Roman"/>
      <w:lang w:val="en-GB" w:eastAsia="en-US"/>
    </w:rPr>
  </w:style>
  <w:style w:type="character" w:customStyle="1" w:styleId="DocumentMapChar1">
    <w:name w:val="Document Map Char1"/>
    <w:uiPriority w:val="99"/>
    <w:semiHidden/>
    <w:rsid w:val="006B3DB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B3DB8"/>
    <w:pPr>
      <w:spacing w:before="360"/>
      <w:ind w:left="2552"/>
    </w:pPr>
    <w:rPr>
      <w:rFonts w:ascii="Arial" w:hAnsi="Arial"/>
      <w:b/>
      <w:sz w:val="22"/>
      <w:lang w:val="en-US" w:eastAsia="en-US"/>
    </w:rPr>
  </w:style>
  <w:style w:type="character" w:customStyle="1" w:styleId="CharChar63">
    <w:name w:val="Char Char63"/>
    <w:rsid w:val="006B3DB8"/>
    <w:rPr>
      <w:rFonts w:ascii="Arial" w:eastAsia="SimSun" w:hAnsi="Arial"/>
      <w:sz w:val="32"/>
      <w:lang w:val="en-GB" w:eastAsia="en-US" w:bidi="ar-SA"/>
    </w:rPr>
  </w:style>
  <w:style w:type="character" w:customStyle="1" w:styleId="CharChar53">
    <w:name w:val="Char Char53"/>
    <w:rsid w:val="006B3DB8"/>
    <w:rPr>
      <w:rFonts w:ascii="Arial" w:eastAsia="SimSun" w:hAnsi="Arial"/>
      <w:sz w:val="28"/>
      <w:lang w:val="en-GB" w:eastAsia="en-US" w:bidi="ar-SA"/>
    </w:rPr>
  </w:style>
  <w:style w:type="character" w:customStyle="1" w:styleId="CharChar163">
    <w:name w:val="Char Char163"/>
    <w:rsid w:val="006B3DB8"/>
    <w:rPr>
      <w:rFonts w:ascii="Arial" w:eastAsia="SimSun" w:hAnsi="Arial"/>
      <w:lang w:val="en-GB" w:eastAsia="en-US" w:bidi="ar-SA"/>
    </w:rPr>
  </w:style>
  <w:style w:type="character" w:customStyle="1" w:styleId="CharChar143">
    <w:name w:val="Char Char143"/>
    <w:rsid w:val="006B3DB8"/>
    <w:rPr>
      <w:rFonts w:ascii="Arial" w:eastAsia="SimSun" w:hAnsi="Arial"/>
      <w:sz w:val="36"/>
      <w:lang w:val="en-GB" w:eastAsia="en-US" w:bidi="ar-SA"/>
    </w:rPr>
  </w:style>
  <w:style w:type="paragraph" w:customStyle="1" w:styleId="CarCar1CharCharCarCar3">
    <w:name w:val="Car Car1 Char Char Car Car3"/>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B3DB8"/>
    <w:rPr>
      <w:rFonts w:ascii="Courier New" w:eastAsia="SimSun" w:hAnsi="Courier New" w:cs="Times New Roman"/>
      <w:kern w:val="0"/>
      <w:sz w:val="20"/>
      <w:szCs w:val="20"/>
      <w:lang w:val="nb-NO" w:eastAsia="ja-JP"/>
    </w:rPr>
  </w:style>
  <w:style w:type="character" w:customStyle="1" w:styleId="CharChar253">
    <w:name w:val="Char Char253"/>
    <w:rsid w:val="006B3DB8"/>
    <w:rPr>
      <w:rFonts w:ascii="Arial" w:hAnsi="Arial"/>
      <w:lang w:val="en-GB" w:eastAsia="en-US"/>
    </w:rPr>
  </w:style>
  <w:style w:type="character" w:customStyle="1" w:styleId="CharChar173">
    <w:name w:val="Char Char173"/>
    <w:rsid w:val="006B3DB8"/>
    <w:rPr>
      <w:rFonts w:ascii="Tahoma" w:hAnsi="Tahoma" w:cs="Tahoma"/>
      <w:shd w:val="clear" w:color="auto" w:fill="000080"/>
      <w:lang w:val="en-GB" w:eastAsia="en-US"/>
    </w:rPr>
  </w:style>
  <w:style w:type="character" w:customStyle="1" w:styleId="CharChar193">
    <w:name w:val="Char Char193"/>
    <w:rsid w:val="006B3DB8"/>
    <w:rPr>
      <w:rFonts w:ascii="Times New Roman" w:hAnsi="Times New Roman"/>
      <w:lang w:val="en-GB"/>
    </w:rPr>
  </w:style>
  <w:style w:type="character" w:customStyle="1" w:styleId="CharChar203">
    <w:name w:val="Char Char203"/>
    <w:rsid w:val="006B3DB8"/>
    <w:rPr>
      <w:rFonts w:ascii="Tahoma" w:hAnsi="Tahoma" w:cs="Tahoma"/>
      <w:sz w:val="16"/>
      <w:szCs w:val="16"/>
      <w:lang w:val="en-GB" w:eastAsia="en-US"/>
    </w:rPr>
  </w:style>
  <w:style w:type="paragraph" w:customStyle="1" w:styleId="1b">
    <w:name w:val="수정1"/>
    <w:hidden/>
    <w:semiHidden/>
    <w:rsid w:val="006B3DB8"/>
    <w:rPr>
      <w:rFonts w:ascii="Times New Roman" w:eastAsia="Batang" w:hAnsi="Times New Roman"/>
      <w:lang w:val="en-GB" w:eastAsia="en-US"/>
    </w:rPr>
  </w:style>
  <w:style w:type="character" w:customStyle="1" w:styleId="CharChar303">
    <w:name w:val="Char Char303"/>
    <w:rsid w:val="006B3DB8"/>
    <w:rPr>
      <w:rFonts w:ascii="Arial" w:hAnsi="Arial"/>
      <w:lang w:val="en-GB" w:eastAsia="en-US"/>
    </w:rPr>
  </w:style>
  <w:style w:type="character" w:customStyle="1" w:styleId="CharChar263">
    <w:name w:val="Char Char263"/>
    <w:rsid w:val="006B3DB8"/>
    <w:rPr>
      <w:rFonts w:ascii="Times New Roman" w:hAnsi="Times New Roman"/>
      <w:lang w:val="en-GB" w:eastAsia="en-US"/>
    </w:rPr>
  </w:style>
  <w:style w:type="character" w:customStyle="1" w:styleId="CharChar273">
    <w:name w:val="Char Char273"/>
    <w:rsid w:val="006B3DB8"/>
    <w:rPr>
      <w:rFonts w:ascii="Arial" w:hAnsi="Arial"/>
      <w:b/>
      <w:i/>
      <w:noProof/>
      <w:sz w:val="18"/>
      <w:lang w:val="en-GB" w:eastAsia="en-US"/>
    </w:rPr>
  </w:style>
  <w:style w:type="character" w:customStyle="1" w:styleId="Titre3Car">
    <w:name w:val="Titre 3 Car"/>
    <w:rsid w:val="006B3DB8"/>
    <w:rPr>
      <w:rFonts w:ascii="Arial" w:hAnsi="Arial"/>
      <w:sz w:val="28"/>
      <w:szCs w:val="28"/>
      <w:lang w:val="en-GB" w:eastAsia="en-GB"/>
    </w:rPr>
  </w:style>
  <w:style w:type="character" w:styleId="afffb">
    <w:name w:val="Emphasis"/>
    <w:qFormat/>
    <w:rsid w:val="006B3DB8"/>
    <w:rPr>
      <w:i/>
      <w:iCs/>
    </w:rPr>
  </w:style>
  <w:style w:type="paragraph" w:customStyle="1" w:styleId="IBN">
    <w:name w:val="IBN"/>
    <w:basedOn w:val="a1"/>
    <w:rsid w:val="006B3DB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6B3DB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B3DB8"/>
    <w:rPr>
      <w:rFonts w:ascii="Times New Roman" w:eastAsia="Times New Roman" w:hAnsi="Times New Roman"/>
      <w:noProof/>
      <w:szCs w:val="18"/>
      <w:lang w:val="en-GB" w:eastAsia="x-none"/>
    </w:rPr>
  </w:style>
  <w:style w:type="paragraph" w:customStyle="1" w:styleId="Npr">
    <w:name w:val="Npr"/>
    <w:basedOn w:val="a1"/>
    <w:rsid w:val="006B3DB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B3DB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B3DB8"/>
    <w:rPr>
      <w:lang w:val="en-GB" w:eastAsia="en-GB"/>
    </w:rPr>
  </w:style>
  <w:style w:type="paragraph" w:customStyle="1" w:styleId="NormalLatinItalique">
    <w:name w:val="Normal + (Latin) Italique"/>
    <w:basedOn w:val="a1"/>
    <w:link w:val="NormalLatinItaliqueCar"/>
    <w:rsid w:val="006B3DB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6B3DB8"/>
    <w:rPr>
      <w:rFonts w:ascii="Times New Roman" w:eastAsia="Times New Roman" w:hAnsi="Times New Roman"/>
      <w:lang w:val="en-GB" w:eastAsia="x-none"/>
    </w:rPr>
  </w:style>
  <w:style w:type="character" w:customStyle="1" w:styleId="H6Car">
    <w:name w:val="H6 Car"/>
    <w:rsid w:val="006B3DB8"/>
    <w:rPr>
      <w:rFonts w:ascii="Arial" w:hAnsi="Arial"/>
      <w:sz w:val="22"/>
      <w:lang w:val="en-GB"/>
    </w:rPr>
  </w:style>
  <w:style w:type="paragraph" w:customStyle="1" w:styleId="B3H6">
    <w:name w:val="B3H6"/>
    <w:basedOn w:val="B30"/>
    <w:rsid w:val="006B3DB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B3DB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6B3D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B3DB8"/>
    <w:rPr>
      <w:rFonts w:ascii="Arial" w:eastAsia="SimSun" w:hAnsi="Arial" w:cs="Arial"/>
      <w:color w:val="0000FF"/>
      <w:kern w:val="2"/>
      <w:sz w:val="24"/>
      <w:szCs w:val="28"/>
      <w:lang w:val="en-GB" w:eastAsia="en-GB"/>
    </w:rPr>
  </w:style>
  <w:style w:type="character" w:customStyle="1" w:styleId="BodyText2Char3">
    <w:name w:val="Body Text 2 Char3"/>
    <w:rsid w:val="006B3DB8"/>
    <w:rPr>
      <w:rFonts w:ascii="Times New Roman" w:eastAsia="SimSun" w:hAnsi="Times New Roman" w:cs="Times New Roman"/>
      <w:kern w:val="0"/>
      <w:sz w:val="20"/>
      <w:szCs w:val="20"/>
      <w:lang w:val="en-GB" w:eastAsia="ja-JP"/>
    </w:rPr>
  </w:style>
  <w:style w:type="character" w:customStyle="1" w:styleId="BodyText3Char3">
    <w:name w:val="Body Text 3 Char3"/>
    <w:rsid w:val="006B3DB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B3DB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3DB8"/>
    <w:rPr>
      <w:rFonts w:ascii="Arial" w:hAnsi="Arial"/>
      <w:sz w:val="28"/>
      <w:lang w:val="en-GB"/>
    </w:rPr>
  </w:style>
  <w:style w:type="paragraph" w:customStyle="1" w:styleId="H60">
    <w:name w:val="样式 H6"/>
    <w:basedOn w:val="H6"/>
    <w:rsid w:val="006B3DB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6B3DB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B3DB8"/>
    <w:rPr>
      <w:rFonts w:ascii="Arial" w:hAnsi="Arial"/>
      <w:sz w:val="28"/>
      <w:lang w:val="en-GB" w:eastAsia="en-US" w:bidi="ar-SA"/>
    </w:rPr>
  </w:style>
  <w:style w:type="character" w:customStyle="1" w:styleId="TFZchn">
    <w:name w:val="TF Zchn"/>
    <w:rsid w:val="006B3DB8"/>
    <w:rPr>
      <w:rFonts w:ascii="Arial" w:eastAsia="ＭＳ 明朝" w:hAnsi="Arial"/>
      <w:b/>
      <w:bCs/>
      <w:lang w:val="en-GB" w:eastAsia="en-GB"/>
    </w:rPr>
  </w:style>
  <w:style w:type="paragraph" w:customStyle="1" w:styleId="TAH8pt">
    <w:name w:val="TAH + 8 pt"/>
    <w:basedOn w:val="TAH"/>
    <w:rsid w:val="006B3D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B3DB8"/>
    <w:rPr>
      <w:sz w:val="28"/>
      <w:lang w:val="en-GB" w:eastAsia="en-US"/>
    </w:rPr>
  </w:style>
  <w:style w:type="character" w:customStyle="1" w:styleId="apple-style-span">
    <w:name w:val="apple-style-span"/>
    <w:basedOn w:val="a2"/>
    <w:rsid w:val="006B3DB8"/>
  </w:style>
  <w:style w:type="paragraph" w:customStyle="1" w:styleId="TableEntry0">
    <w:name w:val="Table Entry"/>
    <w:basedOn w:val="a1"/>
    <w:next w:val="a1"/>
    <w:rsid w:val="006B3DB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B3DB8"/>
    <w:rPr>
      <w:rFonts w:ascii="Times New Roman" w:eastAsia="SimSun" w:hAnsi="Times New Roman" w:cs="Times New Roman"/>
      <w:kern w:val="0"/>
      <w:sz w:val="20"/>
      <w:szCs w:val="20"/>
      <w:lang w:val="en-GB" w:eastAsia="ja-JP"/>
    </w:rPr>
  </w:style>
  <w:style w:type="paragraph" w:customStyle="1" w:styleId="tac0">
    <w:name w:val="tac0"/>
    <w:basedOn w:val="a1"/>
    <w:rsid w:val="006B3DB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B3DB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6B3DB8"/>
    <w:rPr>
      <w:lang w:val="en-GB" w:eastAsia="en-US" w:bidi="ar-SA"/>
    </w:rPr>
  </w:style>
  <w:style w:type="paragraph" w:customStyle="1" w:styleId="910">
    <w:name w:val="目录 91"/>
    <w:basedOn w:val="81"/>
    <w:rsid w:val="006B3D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6B3DB8"/>
    <w:rPr>
      <w:rFonts w:ascii="Arial" w:eastAsia="ＭＳ 明朝" w:hAnsi="Arial" w:cs="Times New Roman"/>
      <w:kern w:val="0"/>
      <w:sz w:val="20"/>
      <w:szCs w:val="20"/>
      <w:lang w:val="en-GB" w:eastAsia="ja-JP"/>
    </w:rPr>
  </w:style>
  <w:style w:type="character" w:customStyle="1" w:styleId="EditorsNoteCharCharChar">
    <w:name w:val="Editor's Note Char Char Char"/>
    <w:rsid w:val="006B3DB8"/>
    <w:rPr>
      <w:color w:val="FF0000"/>
      <w:lang w:val="en-GB" w:eastAsia="en-US" w:bidi="ar-SA"/>
    </w:rPr>
  </w:style>
  <w:style w:type="paragraph" w:styleId="HTML0">
    <w:name w:val="HTML Preformatted"/>
    <w:basedOn w:val="a1"/>
    <w:link w:val="HTML1"/>
    <w:rsid w:val="006B3DB8"/>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B3DB8"/>
    <w:rPr>
      <w:rFonts w:ascii="Courier New" w:eastAsia="ＭＳ 明朝" w:hAnsi="Courier New"/>
      <w:lang w:val="en-GB" w:eastAsia="ja-JP"/>
    </w:rPr>
  </w:style>
  <w:style w:type="paragraph" w:customStyle="1" w:styleId="msolistparagraph0">
    <w:name w:val="msolistparagraph"/>
    <w:basedOn w:val="a1"/>
    <w:rsid w:val="006B3DB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B3DB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B3DB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B3DB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B3DB8"/>
    <w:rPr>
      <w:rFonts w:ascii="Arial" w:hAnsi="Arial"/>
      <w:sz w:val="24"/>
      <w:lang w:val="en-GB" w:eastAsia="en-US" w:bidi="ar-SA"/>
    </w:rPr>
  </w:style>
  <w:style w:type="character" w:customStyle="1" w:styleId="CharChar15">
    <w:name w:val="Char Char15"/>
    <w:rsid w:val="006B3DB8"/>
    <w:rPr>
      <w:rFonts w:ascii="Arial" w:hAnsi="Arial"/>
      <w:sz w:val="36"/>
      <w:lang w:val="en-GB" w:eastAsia="en-US" w:bidi="ar-SA"/>
    </w:rPr>
  </w:style>
  <w:style w:type="paragraph" w:customStyle="1" w:styleId="PLBold">
    <w:name w:val="PL Bold"/>
    <w:basedOn w:val="PL"/>
    <w:link w:val="PLBoldChar"/>
    <w:rsid w:val="006B3D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B3DB8"/>
    <w:rPr>
      <w:rFonts w:ascii="Courier New" w:eastAsia="ＭＳ ゴシック" w:hAnsi="Courier New"/>
      <w:b/>
      <w:bCs/>
      <w:noProof/>
      <w:sz w:val="16"/>
      <w:lang w:val="en-GB" w:eastAsia="ja-JP"/>
    </w:rPr>
  </w:style>
  <w:style w:type="paragraph" w:customStyle="1" w:styleId="PLBold0">
    <w:name w:val="PL + Bold"/>
    <w:basedOn w:val="PL"/>
    <w:link w:val="PLBoldChar0"/>
    <w:rsid w:val="006B3DB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B3DB8"/>
    <w:rPr>
      <w:rFonts w:ascii="Courier New" w:eastAsia="Times New Roman" w:hAnsi="Courier New"/>
      <w:noProof/>
      <w:sz w:val="16"/>
      <w:lang w:val="en-GB" w:eastAsia="ja-JP"/>
    </w:rPr>
  </w:style>
  <w:style w:type="character" w:customStyle="1" w:styleId="mediumtext1">
    <w:name w:val="medium_text1"/>
    <w:rsid w:val="006B3DB8"/>
    <w:rPr>
      <w:sz w:val="18"/>
      <w:szCs w:val="18"/>
    </w:rPr>
  </w:style>
  <w:style w:type="character" w:customStyle="1" w:styleId="shorttext1">
    <w:name w:val="short_text1"/>
    <w:rsid w:val="006B3D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3D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B3DB8"/>
    <w:rPr>
      <w:rFonts w:ascii="Arial" w:hAnsi="Arial"/>
      <w:sz w:val="24"/>
      <w:szCs w:val="28"/>
      <w:lang w:val="en-GB" w:eastAsia="en-US"/>
    </w:rPr>
  </w:style>
  <w:style w:type="character" w:customStyle="1" w:styleId="CharChar18">
    <w:name w:val="Char Char18"/>
    <w:rsid w:val="006B3D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3DB8"/>
    <w:rPr>
      <w:rFonts w:eastAsia="ＭＳ 明朝"/>
      <w:sz w:val="32"/>
      <w:lang w:val="en-GB" w:eastAsia="en-US"/>
    </w:rPr>
  </w:style>
  <w:style w:type="numbering" w:customStyle="1" w:styleId="NoList2">
    <w:name w:val="No List2"/>
    <w:next w:val="a4"/>
    <w:semiHidden/>
    <w:rsid w:val="006B3DB8"/>
  </w:style>
  <w:style w:type="paragraph" w:customStyle="1" w:styleId="Char13">
    <w:name w:val="Char1"/>
    <w:semiHidden/>
    <w:qFormat/>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6B3DB8"/>
  </w:style>
  <w:style w:type="numbering" w:customStyle="1" w:styleId="NoList4">
    <w:name w:val="No List4"/>
    <w:next w:val="a4"/>
    <w:semiHidden/>
    <w:rsid w:val="006B3DB8"/>
  </w:style>
  <w:style w:type="numbering" w:customStyle="1" w:styleId="NoList5">
    <w:name w:val="No List5"/>
    <w:next w:val="a4"/>
    <w:semiHidden/>
    <w:rsid w:val="006B3DB8"/>
  </w:style>
  <w:style w:type="numbering" w:customStyle="1" w:styleId="NoList6">
    <w:name w:val="No List6"/>
    <w:next w:val="a4"/>
    <w:semiHidden/>
    <w:rsid w:val="006B3DB8"/>
  </w:style>
  <w:style w:type="numbering" w:customStyle="1" w:styleId="NoList7">
    <w:name w:val="No List7"/>
    <w:next w:val="a4"/>
    <w:semiHidden/>
    <w:rsid w:val="006B3D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B3D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B3DB8"/>
    <w:rPr>
      <w:rFonts w:ascii="Arial" w:hAnsi="Arial"/>
      <w:sz w:val="24"/>
      <w:szCs w:val="28"/>
      <w:lang w:val="en-GB" w:eastAsia="en-GB" w:bidi="ar-SA"/>
    </w:rPr>
  </w:style>
  <w:style w:type="character" w:customStyle="1" w:styleId="Heading7Char2">
    <w:name w:val="Heading 7 Char2"/>
    <w:rsid w:val="006B3DB8"/>
    <w:rPr>
      <w:rFonts w:ascii="Arial" w:hAnsi="Arial"/>
      <w:lang w:val="en-GB" w:eastAsia="en-GB" w:bidi="ar-SA"/>
    </w:rPr>
  </w:style>
  <w:style w:type="character" w:customStyle="1" w:styleId="Heading8Char2">
    <w:name w:val="Heading 8 Char2"/>
    <w:rsid w:val="006B3DB8"/>
    <w:rPr>
      <w:rFonts w:ascii="Arial" w:hAnsi="Arial"/>
      <w:sz w:val="36"/>
      <w:lang w:val="en-GB" w:eastAsia="en-GB" w:bidi="ar-SA"/>
    </w:rPr>
  </w:style>
  <w:style w:type="character" w:customStyle="1" w:styleId="ListChar2">
    <w:name w:val="List Char2"/>
    <w:rsid w:val="006B3DB8"/>
    <w:rPr>
      <w:lang w:val="en-GB" w:eastAsia="en-GB" w:bidi="ar-SA"/>
    </w:rPr>
  </w:style>
  <w:style w:type="character" w:customStyle="1" w:styleId="PlainTextChar2">
    <w:name w:val="Plain Text Char2"/>
    <w:rsid w:val="006B3DB8"/>
    <w:rPr>
      <w:rFonts w:ascii="Courier New" w:hAnsi="Courier New"/>
      <w:lang w:val="nb-NO" w:eastAsia="en-US" w:bidi="ar-SA"/>
    </w:rPr>
  </w:style>
  <w:style w:type="character" w:customStyle="1" w:styleId="CommentTextChar2">
    <w:name w:val="Comment Text Char2"/>
    <w:semiHidden/>
    <w:rsid w:val="006B3DB8"/>
    <w:rPr>
      <w:lang w:val="en-GB" w:eastAsia="en-US" w:bidi="ar-SA"/>
    </w:rPr>
  </w:style>
  <w:style w:type="character" w:customStyle="1" w:styleId="BodyText2Char2">
    <w:name w:val="Body Text 2 Char2"/>
    <w:rsid w:val="006B3DB8"/>
    <w:rPr>
      <w:lang w:val="en-GB" w:eastAsia="ja-JP" w:bidi="ar-SA"/>
    </w:rPr>
  </w:style>
  <w:style w:type="character" w:customStyle="1" w:styleId="BodyText3Char2">
    <w:name w:val="Body Text 3 Char2"/>
    <w:rsid w:val="006B3D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3DB8"/>
    <w:rPr>
      <w:rFonts w:ascii="Arial" w:eastAsia="SimSun" w:hAnsi="Arial"/>
      <w:sz w:val="32"/>
      <w:lang w:val="en-GB" w:eastAsia="en-US" w:bidi="ar-SA"/>
    </w:rPr>
  </w:style>
  <w:style w:type="character" w:customStyle="1" w:styleId="BodyTextIndentChar2">
    <w:name w:val="Body Text Indent Char2"/>
    <w:rsid w:val="006B3DB8"/>
    <w:rPr>
      <w:lang w:val="en-GB" w:eastAsia="en-US" w:bidi="ar-SA"/>
    </w:rPr>
  </w:style>
  <w:style w:type="character" w:customStyle="1" w:styleId="BodyTextIndent2Char2">
    <w:name w:val="Body Text Indent 2 Char2"/>
    <w:rsid w:val="006B3D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3D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B3DB8"/>
    <w:rPr>
      <w:rFonts w:ascii="Arial" w:hAnsi="Arial"/>
      <w:sz w:val="28"/>
      <w:lang w:val="en-GB" w:eastAsia="en-GB" w:bidi="ar-SA"/>
    </w:rPr>
  </w:style>
  <w:style w:type="character" w:customStyle="1" w:styleId="CarCar9">
    <w:name w:val="Car Car9"/>
    <w:rsid w:val="006B3DB8"/>
    <w:rPr>
      <w:rFonts w:ascii="Arial" w:hAnsi="Arial"/>
      <w:lang w:val="en-GB" w:eastAsia="ja-JP" w:bidi="ar-SA"/>
    </w:rPr>
  </w:style>
  <w:style w:type="numbering" w:customStyle="1" w:styleId="NoList11">
    <w:name w:val="No List11"/>
    <w:next w:val="a4"/>
    <w:semiHidden/>
    <w:rsid w:val="006B3DB8"/>
  </w:style>
  <w:style w:type="numbering" w:customStyle="1" w:styleId="NoList21">
    <w:name w:val="No List21"/>
    <w:next w:val="a4"/>
    <w:semiHidden/>
    <w:rsid w:val="006B3DB8"/>
  </w:style>
  <w:style w:type="character" w:customStyle="1" w:styleId="Heading9Char1">
    <w:name w:val="Heading 9 Char1"/>
    <w:aliases w:val="Figure Heading Char,FH Char"/>
    <w:rsid w:val="006B3DB8"/>
    <w:rPr>
      <w:rFonts w:ascii="Arial" w:hAnsi="Arial"/>
      <w:sz w:val="36"/>
      <w:lang w:val="en-GB" w:eastAsia="en-GB" w:bidi="ar-SA"/>
    </w:rPr>
  </w:style>
  <w:style w:type="character" w:customStyle="1" w:styleId="FooterChar1">
    <w:name w:val="Footer Char1"/>
    <w:rsid w:val="006B3D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B3D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B3DB8"/>
    <w:rPr>
      <w:rFonts w:ascii="Arial" w:hAnsi="Arial"/>
      <w:sz w:val="28"/>
      <w:lang w:val="en-GB" w:eastAsia="ja-JP" w:bidi="ar-SA"/>
    </w:rPr>
  </w:style>
  <w:style w:type="character" w:customStyle="1" w:styleId="Heading7Char1">
    <w:name w:val="Heading 7 Char1"/>
    <w:rsid w:val="006B3DB8"/>
    <w:rPr>
      <w:rFonts w:ascii="Arial" w:hAnsi="Arial"/>
      <w:lang w:val="en-GB" w:eastAsia="ja-JP" w:bidi="ar-SA"/>
    </w:rPr>
  </w:style>
  <w:style w:type="character" w:customStyle="1" w:styleId="Heading8Char1">
    <w:name w:val="Heading 8 Char1"/>
    <w:rsid w:val="006B3DB8"/>
    <w:rPr>
      <w:rFonts w:ascii="Arial" w:hAnsi="Arial"/>
      <w:sz w:val="36"/>
      <w:lang w:val="en-GB" w:eastAsia="ja-JP" w:bidi="ar-SA"/>
    </w:rPr>
  </w:style>
  <w:style w:type="character" w:customStyle="1" w:styleId="ListChar1">
    <w:name w:val="List Char1"/>
    <w:rsid w:val="006B3DB8"/>
    <w:rPr>
      <w:lang w:val="en-GB" w:eastAsia="ja-JP" w:bidi="ar-SA"/>
    </w:rPr>
  </w:style>
  <w:style w:type="character" w:customStyle="1" w:styleId="PlainTextChar1">
    <w:name w:val="Plain Text Char1"/>
    <w:rsid w:val="006B3DB8"/>
    <w:rPr>
      <w:rFonts w:ascii="Courier New" w:hAnsi="Courier New"/>
      <w:lang w:val="nb-NO" w:eastAsia="en-US" w:bidi="ar-SA"/>
    </w:rPr>
  </w:style>
  <w:style w:type="character" w:customStyle="1" w:styleId="CommentTextChar1">
    <w:name w:val="Comment Text Char1"/>
    <w:semiHidden/>
    <w:rsid w:val="006B3DB8"/>
    <w:rPr>
      <w:lang w:val="en-GB" w:eastAsia="en-US" w:bidi="ar-SA"/>
    </w:rPr>
  </w:style>
  <w:style w:type="paragraph" w:customStyle="1" w:styleId="30mm">
    <w:name w:val="段落フォント + 左 :  30 mm"/>
    <w:aliases w:val="ぶら下げインデント :  2.81 字"/>
    <w:basedOn w:val="B20"/>
    <w:rsid w:val="006B3DB8"/>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6B3DB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6B3DB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B3DB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B3DB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B3DB8"/>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6B3DB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B3DB8"/>
    <w:rPr>
      <w:rFonts w:ascii="Courier New" w:eastAsia="Times New Roman" w:hAnsi="Courier New" w:cs="Courier New"/>
      <w:sz w:val="20"/>
      <w:szCs w:val="20"/>
    </w:rPr>
  </w:style>
  <w:style w:type="paragraph" w:customStyle="1" w:styleId="b31">
    <w:name w:val="b3"/>
    <w:basedOn w:val="a1"/>
    <w:rsid w:val="006B3DB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B3DB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B3DB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B3DB8"/>
  </w:style>
  <w:style w:type="character" w:customStyle="1" w:styleId="WW-Absatz-Standardschriftart">
    <w:name w:val="WW-Absatz-Standardschriftart"/>
    <w:rsid w:val="006B3DB8"/>
  </w:style>
  <w:style w:type="character" w:customStyle="1" w:styleId="WW8Num1z0">
    <w:name w:val="WW8Num1z0"/>
    <w:rsid w:val="006B3DB8"/>
    <w:rPr>
      <w:rFonts w:ascii="Symbol" w:hAnsi="Symbol"/>
    </w:rPr>
  </w:style>
  <w:style w:type="character" w:customStyle="1" w:styleId="WW8Num5z0">
    <w:name w:val="WW8Num5z0"/>
    <w:rsid w:val="006B3DB8"/>
    <w:rPr>
      <w:rFonts w:ascii="Times New Roman" w:eastAsia="ＭＳ 明朝" w:hAnsi="Times New Roman" w:cs="Times New Roman"/>
    </w:rPr>
  </w:style>
  <w:style w:type="character" w:customStyle="1" w:styleId="WW8Num5z1">
    <w:name w:val="WW8Num5z1"/>
    <w:rsid w:val="006B3DB8"/>
    <w:rPr>
      <w:rFonts w:ascii="Courier New" w:hAnsi="Courier New" w:cs="Courier New"/>
    </w:rPr>
  </w:style>
  <w:style w:type="character" w:customStyle="1" w:styleId="WW8Num5z2">
    <w:name w:val="WW8Num5z2"/>
    <w:rsid w:val="006B3DB8"/>
    <w:rPr>
      <w:rFonts w:ascii="Wingdings" w:hAnsi="Wingdings"/>
    </w:rPr>
  </w:style>
  <w:style w:type="character" w:customStyle="1" w:styleId="WW8Num5z3">
    <w:name w:val="WW8Num5z3"/>
    <w:rsid w:val="006B3DB8"/>
    <w:rPr>
      <w:rFonts w:ascii="Symbol" w:hAnsi="Symbol"/>
    </w:rPr>
  </w:style>
  <w:style w:type="character" w:customStyle="1" w:styleId="WW8Num6z0">
    <w:name w:val="WW8Num6z0"/>
    <w:rsid w:val="006B3DB8"/>
    <w:rPr>
      <w:rFonts w:ascii="Arial" w:eastAsia="ＭＳ 明朝" w:hAnsi="Arial" w:cs="Arial"/>
    </w:rPr>
  </w:style>
  <w:style w:type="character" w:customStyle="1" w:styleId="WW8Num6z1">
    <w:name w:val="WW8Num6z1"/>
    <w:rsid w:val="006B3DB8"/>
    <w:rPr>
      <w:rFonts w:ascii="Courier New" w:hAnsi="Courier New" w:cs="Courier New"/>
    </w:rPr>
  </w:style>
  <w:style w:type="character" w:customStyle="1" w:styleId="WW8Num6z2">
    <w:name w:val="WW8Num6z2"/>
    <w:rsid w:val="006B3DB8"/>
    <w:rPr>
      <w:rFonts w:ascii="Wingdings" w:hAnsi="Wingdings"/>
    </w:rPr>
  </w:style>
  <w:style w:type="character" w:customStyle="1" w:styleId="WW8Num6z3">
    <w:name w:val="WW8Num6z3"/>
    <w:rsid w:val="006B3DB8"/>
    <w:rPr>
      <w:rFonts w:ascii="Symbol" w:hAnsi="Symbol"/>
    </w:rPr>
  </w:style>
  <w:style w:type="character" w:customStyle="1" w:styleId="WW8Num9z0">
    <w:name w:val="WW8Num9z0"/>
    <w:rsid w:val="006B3DB8"/>
    <w:rPr>
      <w:rFonts w:ascii="Times New Roman" w:eastAsia="ＭＳ 明朝" w:hAnsi="Times New Roman" w:cs="Times New Roman"/>
    </w:rPr>
  </w:style>
  <w:style w:type="character" w:customStyle="1" w:styleId="WW8Num9z1">
    <w:name w:val="WW8Num9z1"/>
    <w:rsid w:val="006B3DB8"/>
    <w:rPr>
      <w:rFonts w:ascii="Courier New" w:hAnsi="Courier New" w:cs="Courier New"/>
    </w:rPr>
  </w:style>
  <w:style w:type="character" w:customStyle="1" w:styleId="WW8Num9z2">
    <w:name w:val="WW8Num9z2"/>
    <w:rsid w:val="006B3DB8"/>
    <w:rPr>
      <w:rFonts w:ascii="Wingdings" w:hAnsi="Wingdings"/>
    </w:rPr>
  </w:style>
  <w:style w:type="character" w:customStyle="1" w:styleId="WW8Num9z3">
    <w:name w:val="WW8Num9z3"/>
    <w:rsid w:val="006B3DB8"/>
    <w:rPr>
      <w:rFonts w:ascii="Symbol" w:hAnsi="Symbol"/>
    </w:rPr>
  </w:style>
  <w:style w:type="character" w:customStyle="1" w:styleId="WW8Num11z0">
    <w:name w:val="WW8Num11z0"/>
    <w:rsid w:val="006B3DB8"/>
    <w:rPr>
      <w:rFonts w:ascii="Times New Roman" w:eastAsia="ＭＳ 明朝" w:hAnsi="Times New Roman" w:cs="Times New Roman"/>
    </w:rPr>
  </w:style>
  <w:style w:type="character" w:customStyle="1" w:styleId="WW8Num11z1">
    <w:name w:val="WW8Num11z1"/>
    <w:rsid w:val="006B3DB8"/>
    <w:rPr>
      <w:rFonts w:ascii="Courier New" w:hAnsi="Courier New" w:cs="Courier New"/>
    </w:rPr>
  </w:style>
  <w:style w:type="character" w:customStyle="1" w:styleId="WW8Num11z2">
    <w:name w:val="WW8Num11z2"/>
    <w:rsid w:val="006B3DB8"/>
    <w:rPr>
      <w:rFonts w:ascii="Wingdings" w:hAnsi="Wingdings"/>
    </w:rPr>
  </w:style>
  <w:style w:type="character" w:customStyle="1" w:styleId="WW8Num11z3">
    <w:name w:val="WW8Num11z3"/>
    <w:rsid w:val="006B3DB8"/>
    <w:rPr>
      <w:rFonts w:ascii="Symbol" w:hAnsi="Symbol"/>
    </w:rPr>
  </w:style>
  <w:style w:type="character" w:customStyle="1" w:styleId="WW8Num15z0">
    <w:name w:val="WW8Num15z0"/>
    <w:rsid w:val="006B3DB8"/>
    <w:rPr>
      <w:rFonts w:ascii="Times New Roman" w:eastAsia="Times New Roman" w:hAnsi="Times New Roman" w:cs="Times New Roman"/>
    </w:rPr>
  </w:style>
  <w:style w:type="character" w:customStyle="1" w:styleId="WW8Num15z1">
    <w:name w:val="WW8Num15z1"/>
    <w:rsid w:val="006B3DB8"/>
    <w:rPr>
      <w:rFonts w:ascii="Courier New" w:hAnsi="Courier New" w:cs="Courier New"/>
    </w:rPr>
  </w:style>
  <w:style w:type="character" w:customStyle="1" w:styleId="WW8Num15z2">
    <w:name w:val="WW8Num15z2"/>
    <w:rsid w:val="006B3DB8"/>
    <w:rPr>
      <w:rFonts w:ascii="Wingdings" w:hAnsi="Wingdings"/>
    </w:rPr>
  </w:style>
  <w:style w:type="character" w:customStyle="1" w:styleId="WW8Num15z3">
    <w:name w:val="WW8Num15z3"/>
    <w:rsid w:val="006B3DB8"/>
    <w:rPr>
      <w:rFonts w:ascii="Symbol" w:hAnsi="Symbol"/>
    </w:rPr>
  </w:style>
  <w:style w:type="character" w:customStyle="1" w:styleId="WW8Num16z0">
    <w:name w:val="WW8Num16z0"/>
    <w:rsid w:val="006B3DB8"/>
    <w:rPr>
      <w:rFonts w:ascii="Times New Roman" w:eastAsia="ＭＳ 明朝" w:hAnsi="Times New Roman" w:cs="Times New Roman"/>
    </w:rPr>
  </w:style>
  <w:style w:type="character" w:customStyle="1" w:styleId="WW8Num16z1">
    <w:name w:val="WW8Num16z1"/>
    <w:rsid w:val="006B3DB8"/>
    <w:rPr>
      <w:rFonts w:ascii="Courier New" w:hAnsi="Courier New" w:cs="Courier New"/>
    </w:rPr>
  </w:style>
  <w:style w:type="character" w:customStyle="1" w:styleId="WW8Num16z2">
    <w:name w:val="WW8Num16z2"/>
    <w:rsid w:val="006B3DB8"/>
    <w:rPr>
      <w:rFonts w:ascii="Wingdings" w:hAnsi="Wingdings"/>
    </w:rPr>
  </w:style>
  <w:style w:type="character" w:customStyle="1" w:styleId="WW8Num16z3">
    <w:name w:val="WW8Num16z3"/>
    <w:rsid w:val="006B3DB8"/>
    <w:rPr>
      <w:rFonts w:ascii="Symbol" w:hAnsi="Symbol"/>
    </w:rPr>
  </w:style>
  <w:style w:type="character" w:customStyle="1" w:styleId="WW8Num18z0">
    <w:name w:val="WW8Num18z0"/>
    <w:rsid w:val="006B3DB8"/>
    <w:rPr>
      <w:rFonts w:ascii="Times New Roman" w:eastAsia="Times New Roman" w:hAnsi="Times New Roman" w:cs="Times New Roman"/>
    </w:rPr>
  </w:style>
  <w:style w:type="character" w:customStyle="1" w:styleId="WW8Num18z1">
    <w:name w:val="WW8Num18z1"/>
    <w:rsid w:val="006B3DB8"/>
    <w:rPr>
      <w:rFonts w:ascii="Courier New" w:hAnsi="Courier New" w:cs="Courier New"/>
    </w:rPr>
  </w:style>
  <w:style w:type="character" w:customStyle="1" w:styleId="WW8Num18z2">
    <w:name w:val="WW8Num18z2"/>
    <w:rsid w:val="006B3DB8"/>
    <w:rPr>
      <w:rFonts w:ascii="Wingdings" w:hAnsi="Wingdings"/>
    </w:rPr>
  </w:style>
  <w:style w:type="character" w:customStyle="1" w:styleId="WW8Num18z3">
    <w:name w:val="WW8Num18z3"/>
    <w:rsid w:val="006B3DB8"/>
    <w:rPr>
      <w:rFonts w:ascii="Symbol" w:hAnsi="Symbol"/>
    </w:rPr>
  </w:style>
  <w:style w:type="character" w:customStyle="1" w:styleId="WW8Num19z0">
    <w:name w:val="WW8Num19z0"/>
    <w:rsid w:val="006B3DB8"/>
    <w:rPr>
      <w:rFonts w:ascii="Times New Roman" w:eastAsia="ＭＳ 明朝" w:hAnsi="Times New Roman" w:cs="Times New Roman"/>
    </w:rPr>
  </w:style>
  <w:style w:type="character" w:customStyle="1" w:styleId="WW8Num19z1">
    <w:name w:val="WW8Num19z1"/>
    <w:rsid w:val="006B3DB8"/>
    <w:rPr>
      <w:rFonts w:ascii="Wingdings" w:hAnsi="Wingdings"/>
    </w:rPr>
  </w:style>
  <w:style w:type="character" w:customStyle="1" w:styleId="WW8Num25z0">
    <w:name w:val="WW8Num25z0"/>
    <w:rsid w:val="006B3DB8"/>
    <w:rPr>
      <w:rFonts w:ascii="Arial" w:eastAsia="SimSun" w:hAnsi="Arial" w:cs="Arial"/>
    </w:rPr>
  </w:style>
  <w:style w:type="character" w:customStyle="1" w:styleId="WW8Num25z1">
    <w:name w:val="WW8Num25z1"/>
    <w:rsid w:val="006B3DB8"/>
    <w:rPr>
      <w:rFonts w:ascii="Wingdings" w:hAnsi="Wingdings"/>
    </w:rPr>
  </w:style>
  <w:style w:type="character" w:customStyle="1" w:styleId="WW8Num28z0">
    <w:name w:val="WW8Num28z0"/>
    <w:rsid w:val="006B3DB8"/>
    <w:rPr>
      <w:rFonts w:ascii="Times New Roman" w:eastAsia="ＭＳ 明朝" w:hAnsi="Times New Roman" w:cs="Times New Roman"/>
    </w:rPr>
  </w:style>
  <w:style w:type="character" w:customStyle="1" w:styleId="WW8Num28z1">
    <w:name w:val="WW8Num28z1"/>
    <w:rsid w:val="006B3DB8"/>
    <w:rPr>
      <w:rFonts w:ascii="Courier New" w:hAnsi="Courier New" w:cs="Courier New"/>
    </w:rPr>
  </w:style>
  <w:style w:type="character" w:customStyle="1" w:styleId="WW8Num28z2">
    <w:name w:val="WW8Num28z2"/>
    <w:rsid w:val="006B3DB8"/>
    <w:rPr>
      <w:rFonts w:ascii="Wingdings" w:hAnsi="Wingdings"/>
    </w:rPr>
  </w:style>
  <w:style w:type="character" w:customStyle="1" w:styleId="WW8Num28z3">
    <w:name w:val="WW8Num28z3"/>
    <w:rsid w:val="006B3DB8"/>
    <w:rPr>
      <w:rFonts w:ascii="Symbol" w:hAnsi="Symbol"/>
    </w:rPr>
  </w:style>
  <w:style w:type="character" w:customStyle="1" w:styleId="WW8Num32z0">
    <w:name w:val="WW8Num32z0"/>
    <w:rsid w:val="006B3DB8"/>
    <w:rPr>
      <w:rFonts w:ascii="Times New Roman" w:eastAsia="Times New Roman" w:hAnsi="Times New Roman" w:cs="Times New Roman"/>
    </w:rPr>
  </w:style>
  <w:style w:type="character" w:customStyle="1" w:styleId="WW8Num32z1">
    <w:name w:val="WW8Num32z1"/>
    <w:rsid w:val="006B3DB8"/>
    <w:rPr>
      <w:rFonts w:ascii="Courier New" w:hAnsi="Courier New" w:cs="Courier New"/>
    </w:rPr>
  </w:style>
  <w:style w:type="character" w:customStyle="1" w:styleId="WW8Num32z2">
    <w:name w:val="WW8Num32z2"/>
    <w:rsid w:val="006B3DB8"/>
    <w:rPr>
      <w:rFonts w:ascii="Wingdings" w:hAnsi="Wingdings"/>
    </w:rPr>
  </w:style>
  <w:style w:type="character" w:customStyle="1" w:styleId="WW8Num32z3">
    <w:name w:val="WW8Num32z3"/>
    <w:rsid w:val="006B3DB8"/>
    <w:rPr>
      <w:rFonts w:ascii="Symbol" w:hAnsi="Symbol"/>
    </w:rPr>
  </w:style>
  <w:style w:type="character" w:customStyle="1" w:styleId="WW8Num34z0">
    <w:name w:val="WW8Num34z0"/>
    <w:rsid w:val="006B3DB8"/>
    <w:rPr>
      <w:rFonts w:ascii="Times New Roman" w:eastAsia="SimSun" w:hAnsi="Times New Roman" w:cs="Times New Roman"/>
    </w:rPr>
  </w:style>
  <w:style w:type="character" w:customStyle="1" w:styleId="WW8Num34z1">
    <w:name w:val="WW8Num34z1"/>
    <w:rsid w:val="006B3DB8"/>
    <w:rPr>
      <w:rFonts w:ascii="Wingdings" w:hAnsi="Wingdings"/>
    </w:rPr>
  </w:style>
  <w:style w:type="character" w:customStyle="1" w:styleId="WW8Num35z0">
    <w:name w:val="WW8Num35z0"/>
    <w:rsid w:val="006B3DB8"/>
    <w:rPr>
      <w:rFonts w:ascii="Times New Roman" w:eastAsia="SimSun" w:hAnsi="Times New Roman" w:cs="Times New Roman"/>
    </w:rPr>
  </w:style>
  <w:style w:type="character" w:customStyle="1" w:styleId="WW8Num35z1">
    <w:name w:val="WW8Num35z1"/>
    <w:rsid w:val="006B3DB8"/>
    <w:rPr>
      <w:rFonts w:ascii="Wingdings" w:hAnsi="Wingdings"/>
    </w:rPr>
  </w:style>
  <w:style w:type="character" w:customStyle="1" w:styleId="WW8Num36z0">
    <w:name w:val="WW8Num36z0"/>
    <w:rsid w:val="006B3DB8"/>
    <w:rPr>
      <w:rFonts w:ascii="Times New Roman" w:eastAsia="SimSun" w:hAnsi="Times New Roman" w:cs="Times New Roman"/>
    </w:rPr>
  </w:style>
  <w:style w:type="character" w:customStyle="1" w:styleId="WW8Num36z1">
    <w:name w:val="WW8Num36z1"/>
    <w:rsid w:val="006B3DB8"/>
    <w:rPr>
      <w:rFonts w:ascii="Wingdings" w:hAnsi="Wingdings"/>
    </w:rPr>
  </w:style>
  <w:style w:type="character" w:customStyle="1" w:styleId="WW8Num39z0">
    <w:name w:val="WW8Num39z0"/>
    <w:rsid w:val="006B3DB8"/>
    <w:rPr>
      <w:rFonts w:ascii="Times New Roman" w:eastAsia="SimSun" w:hAnsi="Times New Roman" w:cs="Times New Roman"/>
    </w:rPr>
  </w:style>
  <w:style w:type="character" w:customStyle="1" w:styleId="WW8Num39z1">
    <w:name w:val="WW8Num39z1"/>
    <w:rsid w:val="006B3DB8"/>
    <w:rPr>
      <w:rFonts w:ascii="Wingdings" w:hAnsi="Wingdings"/>
    </w:rPr>
  </w:style>
  <w:style w:type="character" w:customStyle="1" w:styleId="WW8NumSt1z0">
    <w:name w:val="WW8NumSt1z0"/>
    <w:rsid w:val="006B3DB8"/>
    <w:rPr>
      <w:rFonts w:ascii="Symbol" w:hAnsi="Symbol"/>
    </w:rPr>
  </w:style>
  <w:style w:type="character" w:customStyle="1" w:styleId="WW8NumSt18z0">
    <w:name w:val="WW8NumSt18z0"/>
    <w:rsid w:val="006B3DB8"/>
    <w:rPr>
      <w:rFonts w:ascii="Geneva" w:hAnsi="Geneva"/>
    </w:rPr>
  </w:style>
  <w:style w:type="character" w:customStyle="1" w:styleId="1d">
    <w:name w:val="段落フォント1"/>
    <w:rsid w:val="006B3DB8"/>
  </w:style>
  <w:style w:type="character" w:customStyle="1" w:styleId="afffd">
    <w:name w:val="脚注番号"/>
    <w:rsid w:val="006B3DB8"/>
    <w:rPr>
      <w:b/>
      <w:position w:val="3"/>
      <w:sz w:val="16"/>
    </w:rPr>
  </w:style>
  <w:style w:type="character" w:customStyle="1" w:styleId="1e">
    <w:name w:val="コメント参照1"/>
    <w:rsid w:val="006B3DB8"/>
    <w:rPr>
      <w:sz w:val="16"/>
    </w:rPr>
  </w:style>
  <w:style w:type="character" w:customStyle="1" w:styleId="H1">
    <w:name w:val="H1 (文字)"/>
    <w:rsid w:val="006B3DB8"/>
    <w:rPr>
      <w:rFonts w:ascii="Arial" w:eastAsia="ＭＳ 明朝" w:hAnsi="Arial"/>
      <w:sz w:val="36"/>
      <w:lang w:val="en-GB" w:eastAsia="ar-SA" w:bidi="ar-SA"/>
    </w:rPr>
  </w:style>
  <w:style w:type="character" w:customStyle="1" w:styleId="Head2A">
    <w:name w:val="Head2A (文字)"/>
    <w:rsid w:val="006B3DB8"/>
    <w:rPr>
      <w:rFonts w:ascii="Arial" w:eastAsia="ＭＳ 明朝" w:hAnsi="Arial"/>
      <w:sz w:val="32"/>
      <w:lang w:val="en-GB" w:eastAsia="ar-SA" w:bidi="ar-SA"/>
    </w:rPr>
  </w:style>
  <w:style w:type="character" w:customStyle="1" w:styleId="Underrubrik2">
    <w:name w:val="Underrubrik2 (文字)"/>
    <w:rsid w:val="006B3DB8"/>
    <w:rPr>
      <w:rFonts w:ascii="Arial" w:eastAsia="ＭＳ 明朝" w:hAnsi="Arial"/>
      <w:sz w:val="28"/>
      <w:lang w:val="en-GB" w:eastAsia="ar-SA" w:bidi="ar-SA"/>
    </w:rPr>
  </w:style>
  <w:style w:type="character" w:customStyle="1" w:styleId="h4">
    <w:name w:val="h4 (文字)"/>
    <w:rsid w:val="006B3DB8"/>
    <w:rPr>
      <w:rFonts w:ascii="Arial" w:eastAsia="ＭＳ 明朝" w:hAnsi="Arial" w:cs="Arial"/>
      <w:color w:val="0000FF"/>
      <w:kern w:val="2"/>
      <w:sz w:val="24"/>
      <w:szCs w:val="28"/>
      <w:lang w:val="en-GB" w:eastAsia="ar-SA" w:bidi="ar-SA"/>
    </w:rPr>
  </w:style>
  <w:style w:type="character" w:customStyle="1" w:styleId="M5">
    <w:name w:val="M5 (文字)"/>
    <w:rsid w:val="006B3DB8"/>
    <w:rPr>
      <w:rFonts w:ascii="Arial" w:eastAsia="ＭＳ 明朝" w:hAnsi="Arial"/>
      <w:sz w:val="22"/>
      <w:lang w:val="en-GB" w:eastAsia="ar-SA" w:bidi="ar-SA"/>
    </w:rPr>
  </w:style>
  <w:style w:type="character" w:customStyle="1" w:styleId="T1">
    <w:name w:val="T1 (文字)"/>
    <w:rsid w:val="006B3DB8"/>
    <w:rPr>
      <w:rFonts w:ascii="Arial" w:eastAsia="ＭＳ 明朝" w:hAnsi="Arial"/>
      <w:lang w:val="en-GB" w:eastAsia="ar-SA" w:bidi="ar-SA"/>
    </w:rPr>
  </w:style>
  <w:style w:type="character" w:customStyle="1" w:styleId="82">
    <w:name w:val="(文字) (文字)8"/>
    <w:rsid w:val="006B3DB8"/>
    <w:rPr>
      <w:rFonts w:ascii="Arial" w:eastAsia="ＭＳ 明朝" w:hAnsi="Arial"/>
      <w:lang w:val="en-GB" w:eastAsia="ar-SA" w:bidi="ar-SA"/>
    </w:rPr>
  </w:style>
  <w:style w:type="character" w:customStyle="1" w:styleId="73">
    <w:name w:val="(文字) (文字)7"/>
    <w:rsid w:val="006B3DB8"/>
    <w:rPr>
      <w:rFonts w:ascii="Arial" w:eastAsia="ＭＳ 明朝" w:hAnsi="Arial"/>
      <w:sz w:val="36"/>
      <w:lang w:val="en-GB" w:eastAsia="ar-SA" w:bidi="ar-SA"/>
    </w:rPr>
  </w:style>
  <w:style w:type="character" w:customStyle="1" w:styleId="headerodd">
    <w:name w:val="header odd (文字)"/>
    <w:rsid w:val="006B3DB8"/>
    <w:rPr>
      <w:rFonts w:ascii="Arial" w:eastAsia="ＭＳ 明朝" w:hAnsi="Arial"/>
      <w:b/>
      <w:sz w:val="18"/>
      <w:lang w:val="en-GB" w:eastAsia="ar-SA" w:bidi="ar-SA"/>
    </w:rPr>
  </w:style>
  <w:style w:type="character" w:customStyle="1" w:styleId="footnotetext1">
    <w:name w:val="footnote text1 (文字)"/>
    <w:rsid w:val="006B3DB8"/>
    <w:rPr>
      <w:rFonts w:eastAsia="ＭＳ 明朝"/>
      <w:sz w:val="16"/>
      <w:lang w:val="en-GB" w:eastAsia="ar-SA" w:bidi="ar-SA"/>
    </w:rPr>
  </w:style>
  <w:style w:type="character" w:customStyle="1" w:styleId="64">
    <w:name w:val="(文字) (文字)6"/>
    <w:rsid w:val="006B3DB8"/>
    <w:rPr>
      <w:rFonts w:eastAsia="ＭＳ 明朝"/>
      <w:lang w:val="en-GB" w:eastAsia="ar-SA" w:bidi="ar-SA"/>
    </w:rPr>
  </w:style>
  <w:style w:type="character" w:customStyle="1" w:styleId="cap">
    <w:name w:val="cap (文字)"/>
    <w:rsid w:val="006B3DB8"/>
    <w:rPr>
      <w:rFonts w:eastAsia="ＭＳ 明朝"/>
      <w:b/>
      <w:lang w:val="en-GB" w:eastAsia="ar-SA" w:bidi="ar-SA"/>
    </w:rPr>
  </w:style>
  <w:style w:type="character" w:customStyle="1" w:styleId="55">
    <w:name w:val="(文字) (文字)5"/>
    <w:rsid w:val="006B3DB8"/>
    <w:rPr>
      <w:rFonts w:ascii="Courier New" w:eastAsia="ＭＳ 明朝" w:hAnsi="Courier New"/>
      <w:lang w:val="nb-NO" w:eastAsia="ar-SA" w:bidi="ar-SA"/>
    </w:rPr>
  </w:style>
  <w:style w:type="character" w:customStyle="1" w:styleId="bt">
    <w:name w:val="bt (文字)"/>
    <w:rsid w:val="006B3DB8"/>
    <w:rPr>
      <w:rFonts w:eastAsia="ＭＳ 明朝"/>
      <w:lang w:val="en-GB" w:eastAsia="ar-SA" w:bidi="ar-SA"/>
    </w:rPr>
  </w:style>
  <w:style w:type="character" w:customStyle="1" w:styleId="afffe">
    <w:name w:val="番号付け記号"/>
    <w:rsid w:val="006B3DB8"/>
  </w:style>
  <w:style w:type="paragraph" w:customStyle="1" w:styleId="affff">
    <w:name w:val="見出し"/>
    <w:basedOn w:val="a1"/>
    <w:next w:val="aff4"/>
    <w:rsid w:val="006B3DB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6B3DB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6B3DB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6B3DB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6B3DB8"/>
    <w:pPr>
      <w:ind w:left="851" w:hanging="284"/>
    </w:pPr>
  </w:style>
  <w:style w:type="paragraph" w:customStyle="1" w:styleId="1f1">
    <w:name w:val="箇条書き1"/>
    <w:basedOn w:val="ac"/>
    <w:rsid w:val="006B3DB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6B3DB8"/>
    <w:pPr>
      <w:tabs>
        <w:tab w:val="clear" w:pos="644"/>
        <w:tab w:val="num" w:pos="1494"/>
      </w:tabs>
      <w:ind w:left="851" w:hanging="284"/>
    </w:pPr>
  </w:style>
  <w:style w:type="paragraph" w:customStyle="1" w:styleId="310">
    <w:name w:val="箇条書き 31"/>
    <w:basedOn w:val="211"/>
    <w:rsid w:val="006B3DB8"/>
    <w:pPr>
      <w:ind w:left="1135"/>
    </w:pPr>
  </w:style>
  <w:style w:type="paragraph" w:customStyle="1" w:styleId="212">
    <w:name w:val="一覧 21"/>
    <w:basedOn w:val="ac"/>
    <w:rsid w:val="006B3DB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6B3DB8"/>
    <w:pPr>
      <w:ind w:left="1135"/>
    </w:pPr>
  </w:style>
  <w:style w:type="paragraph" w:customStyle="1" w:styleId="410">
    <w:name w:val="一覧 41"/>
    <w:basedOn w:val="311"/>
    <w:rsid w:val="006B3DB8"/>
    <w:pPr>
      <w:ind w:left="1418"/>
    </w:pPr>
  </w:style>
  <w:style w:type="paragraph" w:customStyle="1" w:styleId="510">
    <w:name w:val="一覧 51"/>
    <w:basedOn w:val="410"/>
    <w:rsid w:val="006B3DB8"/>
    <w:pPr>
      <w:ind w:left="1702"/>
    </w:pPr>
  </w:style>
  <w:style w:type="paragraph" w:customStyle="1" w:styleId="411">
    <w:name w:val="箇条書き 41"/>
    <w:basedOn w:val="310"/>
    <w:rsid w:val="006B3DB8"/>
    <w:pPr>
      <w:ind w:left="1418"/>
    </w:pPr>
  </w:style>
  <w:style w:type="paragraph" w:customStyle="1" w:styleId="511">
    <w:name w:val="箇条書き 51"/>
    <w:basedOn w:val="411"/>
    <w:rsid w:val="006B3DB8"/>
    <w:pPr>
      <w:ind w:left="1702"/>
    </w:pPr>
  </w:style>
  <w:style w:type="paragraph" w:customStyle="1" w:styleId="1f2">
    <w:name w:val="コメント文字列1"/>
    <w:basedOn w:val="a1"/>
    <w:rsid w:val="006B3DB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6B3DB8"/>
    <w:rPr>
      <w:b/>
      <w:bCs/>
    </w:rPr>
  </w:style>
  <w:style w:type="paragraph" w:customStyle="1" w:styleId="1f4">
    <w:name w:val="見出しマップ1"/>
    <w:basedOn w:val="a1"/>
    <w:rsid w:val="006B3DB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B3DB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6B3DB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6B3DB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6B3DB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B3D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B3DB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6B3DB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6B3DB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B3DB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6B3DB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6B3DB8"/>
    <w:pPr>
      <w:jc w:val="center"/>
    </w:pPr>
    <w:rPr>
      <w:b/>
      <w:bCs/>
    </w:rPr>
  </w:style>
  <w:style w:type="character" w:customStyle="1" w:styleId="WW8Num27z0">
    <w:name w:val="WW8Num27z0"/>
    <w:rsid w:val="006B3DB8"/>
    <w:rPr>
      <w:rFonts w:ascii="Arial" w:eastAsia="Times New Roman" w:hAnsi="Arial" w:cs="Arial"/>
    </w:rPr>
  </w:style>
  <w:style w:type="character" w:customStyle="1" w:styleId="WW8Num27z1">
    <w:name w:val="WW8Num27z1"/>
    <w:rsid w:val="006B3DB8"/>
    <w:rPr>
      <w:rFonts w:ascii="Courier New" w:hAnsi="Courier New" w:cs="Courier New"/>
    </w:rPr>
  </w:style>
  <w:style w:type="character" w:customStyle="1" w:styleId="WW8Num27z2">
    <w:name w:val="WW8Num27z2"/>
    <w:rsid w:val="006B3DB8"/>
    <w:rPr>
      <w:rFonts w:ascii="Wingdings" w:hAnsi="Wingdings"/>
    </w:rPr>
  </w:style>
  <w:style w:type="character" w:customStyle="1" w:styleId="WW8Num27z3">
    <w:name w:val="WW8Num27z3"/>
    <w:rsid w:val="006B3DB8"/>
    <w:rPr>
      <w:rFonts w:ascii="Symbol" w:hAnsi="Symbol"/>
    </w:rPr>
  </w:style>
  <w:style w:type="character" w:customStyle="1" w:styleId="WW8Num29z0">
    <w:name w:val="WW8Num29z0"/>
    <w:rsid w:val="006B3DB8"/>
    <w:rPr>
      <w:rFonts w:ascii="Times New Roman" w:eastAsia="ＭＳ 明朝" w:hAnsi="Times New Roman" w:cs="Times New Roman"/>
    </w:rPr>
  </w:style>
  <w:style w:type="character" w:customStyle="1" w:styleId="WW8Num29z1">
    <w:name w:val="WW8Num29z1"/>
    <w:rsid w:val="006B3DB8"/>
    <w:rPr>
      <w:rFonts w:ascii="Courier New" w:hAnsi="Courier New" w:cs="Courier New"/>
    </w:rPr>
  </w:style>
  <w:style w:type="character" w:customStyle="1" w:styleId="WW8Num29z2">
    <w:name w:val="WW8Num29z2"/>
    <w:rsid w:val="006B3DB8"/>
    <w:rPr>
      <w:rFonts w:ascii="Wingdings" w:hAnsi="Wingdings"/>
    </w:rPr>
  </w:style>
  <w:style w:type="character" w:customStyle="1" w:styleId="WW8Num29z3">
    <w:name w:val="WW8Num29z3"/>
    <w:rsid w:val="006B3DB8"/>
    <w:rPr>
      <w:rFonts w:ascii="Symbol" w:hAnsi="Symbol"/>
    </w:rPr>
  </w:style>
  <w:style w:type="character" w:customStyle="1" w:styleId="WW8Num31z0">
    <w:name w:val="WW8Num31z0"/>
    <w:rsid w:val="006B3DB8"/>
    <w:rPr>
      <w:rFonts w:ascii="Symbol" w:hAnsi="Symbol"/>
    </w:rPr>
  </w:style>
  <w:style w:type="character" w:customStyle="1" w:styleId="WW8Num31z1">
    <w:name w:val="WW8Num31z1"/>
    <w:rsid w:val="006B3DB8"/>
    <w:rPr>
      <w:rFonts w:ascii="Courier New" w:hAnsi="Courier New" w:cs="Courier New"/>
    </w:rPr>
  </w:style>
  <w:style w:type="character" w:customStyle="1" w:styleId="WW8Num31z2">
    <w:name w:val="WW8Num31z2"/>
    <w:rsid w:val="006B3DB8"/>
    <w:rPr>
      <w:rFonts w:ascii="Wingdings" w:hAnsi="Wingdings"/>
    </w:rPr>
  </w:style>
  <w:style w:type="character" w:customStyle="1" w:styleId="WW8Num34z2">
    <w:name w:val="WW8Num34z2"/>
    <w:rsid w:val="006B3DB8"/>
    <w:rPr>
      <w:rFonts w:ascii="Wingdings" w:hAnsi="Wingdings"/>
    </w:rPr>
  </w:style>
  <w:style w:type="character" w:customStyle="1" w:styleId="WW8Num34z3">
    <w:name w:val="WW8Num34z3"/>
    <w:rsid w:val="006B3DB8"/>
    <w:rPr>
      <w:rFonts w:ascii="Symbol" w:hAnsi="Symbol"/>
    </w:rPr>
  </w:style>
  <w:style w:type="character" w:customStyle="1" w:styleId="WW8Num37z0">
    <w:name w:val="WW8Num37z0"/>
    <w:rsid w:val="006B3DB8"/>
    <w:rPr>
      <w:rFonts w:ascii="Times New Roman" w:eastAsia="SimSun" w:hAnsi="Times New Roman" w:cs="Times New Roman"/>
    </w:rPr>
  </w:style>
  <w:style w:type="character" w:customStyle="1" w:styleId="WW8Num37z1">
    <w:name w:val="WW8Num37z1"/>
    <w:rsid w:val="006B3DB8"/>
    <w:rPr>
      <w:rFonts w:ascii="Wingdings" w:hAnsi="Wingdings"/>
    </w:rPr>
  </w:style>
  <w:style w:type="character" w:customStyle="1" w:styleId="WW8Num38z0">
    <w:name w:val="WW8Num38z0"/>
    <w:rsid w:val="006B3DB8"/>
    <w:rPr>
      <w:rFonts w:ascii="Times New Roman" w:eastAsia="SimSun" w:hAnsi="Times New Roman" w:cs="Times New Roman"/>
    </w:rPr>
  </w:style>
  <w:style w:type="character" w:customStyle="1" w:styleId="WW8Num38z1">
    <w:name w:val="WW8Num38z1"/>
    <w:rsid w:val="006B3DB8"/>
    <w:rPr>
      <w:rFonts w:ascii="Wingdings" w:hAnsi="Wingdings"/>
    </w:rPr>
  </w:style>
  <w:style w:type="character" w:customStyle="1" w:styleId="WW8Num41z0">
    <w:name w:val="WW8Num41z0"/>
    <w:rsid w:val="006B3DB8"/>
    <w:rPr>
      <w:rFonts w:ascii="Times New Roman" w:eastAsia="SimSun" w:hAnsi="Times New Roman" w:cs="Times New Roman"/>
    </w:rPr>
  </w:style>
  <w:style w:type="character" w:customStyle="1" w:styleId="WW8Num41z1">
    <w:name w:val="WW8Num41z1"/>
    <w:rsid w:val="006B3DB8"/>
    <w:rPr>
      <w:rFonts w:ascii="Wingdings" w:hAnsi="Wingdings"/>
    </w:rPr>
  </w:style>
  <w:style w:type="character" w:customStyle="1" w:styleId="WW8NumSt20z0">
    <w:name w:val="WW8NumSt20z0"/>
    <w:rsid w:val="006B3DB8"/>
    <w:rPr>
      <w:rFonts w:ascii="Geneva" w:hAnsi="Geneva"/>
    </w:rPr>
  </w:style>
  <w:style w:type="character" w:customStyle="1" w:styleId="DefaultParagraphFont1">
    <w:name w:val="Default Paragraph Font1"/>
    <w:rsid w:val="006B3DB8"/>
  </w:style>
  <w:style w:type="character" w:customStyle="1" w:styleId="CommentReference1">
    <w:name w:val="Comment Reference1"/>
    <w:rsid w:val="006B3DB8"/>
    <w:rPr>
      <w:sz w:val="16"/>
    </w:rPr>
  </w:style>
  <w:style w:type="paragraph" w:customStyle="1" w:styleId="ListBullet1">
    <w:name w:val="List Bullet1"/>
    <w:basedOn w:val="a1"/>
    <w:rsid w:val="006B3DB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B3DB8"/>
    <w:pPr>
      <w:tabs>
        <w:tab w:val="clear" w:pos="644"/>
        <w:tab w:val="num" w:pos="1494"/>
      </w:tabs>
      <w:ind w:left="851"/>
    </w:pPr>
  </w:style>
  <w:style w:type="paragraph" w:customStyle="1" w:styleId="ListBullet31">
    <w:name w:val="List Bullet 31"/>
    <w:basedOn w:val="ListBullet21"/>
    <w:rsid w:val="006B3DB8"/>
    <w:pPr>
      <w:ind w:left="1135"/>
    </w:pPr>
  </w:style>
  <w:style w:type="paragraph" w:customStyle="1" w:styleId="ListBullet41">
    <w:name w:val="List Bullet 41"/>
    <w:basedOn w:val="ListBullet31"/>
    <w:rsid w:val="006B3DB8"/>
    <w:pPr>
      <w:ind w:left="1418"/>
    </w:pPr>
  </w:style>
  <w:style w:type="paragraph" w:customStyle="1" w:styleId="ListBullet51">
    <w:name w:val="List Bullet 51"/>
    <w:basedOn w:val="ListBullet41"/>
    <w:rsid w:val="006B3DB8"/>
    <w:pPr>
      <w:ind w:left="1702"/>
    </w:pPr>
  </w:style>
  <w:style w:type="paragraph" w:customStyle="1" w:styleId="DocumentMap1">
    <w:name w:val="Document Map1"/>
    <w:basedOn w:val="a1"/>
    <w:rsid w:val="006B3DB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B3DB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B3DB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B3DB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B3DB8"/>
    <w:pPr>
      <w:ind w:left="1418" w:hanging="284"/>
    </w:pPr>
  </w:style>
  <w:style w:type="paragraph" w:customStyle="1" w:styleId="ListNumber1">
    <w:name w:val="List Number1"/>
    <w:basedOn w:val="ac"/>
    <w:rsid w:val="006B3DB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6B3DB8"/>
    <w:pPr>
      <w:ind w:left="851" w:hanging="284"/>
    </w:pPr>
  </w:style>
  <w:style w:type="paragraph" w:customStyle="1" w:styleId="List21">
    <w:name w:val="List 21"/>
    <w:basedOn w:val="ac"/>
    <w:rsid w:val="006B3DB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6B3DB8"/>
    <w:pPr>
      <w:ind w:left="1702"/>
    </w:pPr>
  </w:style>
  <w:style w:type="paragraph" w:customStyle="1" w:styleId="BodyText21">
    <w:name w:val="Body Text 21"/>
    <w:basedOn w:val="a1"/>
    <w:rsid w:val="006B3DB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B3DB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B3DB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B3DB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B3DB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6B3DB8"/>
  </w:style>
  <w:style w:type="character" w:customStyle="1" w:styleId="CharChar22">
    <w:name w:val="Char Char22"/>
    <w:rsid w:val="006B3DB8"/>
    <w:rPr>
      <w:rFonts w:ascii="Arial" w:hAnsi="Arial"/>
      <w:lang w:val="en-GB"/>
    </w:rPr>
  </w:style>
  <w:style w:type="paragraph" w:customStyle="1" w:styleId="numberedlist0">
    <w:name w:val="numbered list"/>
    <w:basedOn w:val="ab"/>
    <w:rsid w:val="006B3D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B3DB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B3DB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B3DB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B3DB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B3DB8"/>
    <w:rPr>
      <w:rFonts w:ascii="Arial" w:hAnsi="Arial"/>
      <w:sz w:val="24"/>
      <w:lang w:val="en-GB" w:eastAsia="ja-JP" w:bidi="ar-SA"/>
    </w:rPr>
  </w:style>
  <w:style w:type="paragraph" w:customStyle="1" w:styleId="NormalAfter3pt">
    <w:name w:val="Normal + After:  3 pt"/>
    <w:basedOn w:val="a1"/>
    <w:rsid w:val="006B3DB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B3D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3D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B3D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3DB8"/>
    <w:rPr>
      <w:lang w:val="en-GB" w:eastAsia="ja-JP" w:bidi="ar-SA"/>
    </w:rPr>
  </w:style>
  <w:style w:type="character" w:customStyle="1" w:styleId="CarCar10">
    <w:name w:val="Car Car10"/>
    <w:rsid w:val="006B3DB8"/>
    <w:rPr>
      <w:rFonts w:ascii="Arial" w:hAnsi="Arial"/>
      <w:lang w:val="en-GB" w:eastAsia="ja-JP" w:bidi="ar-SA"/>
    </w:rPr>
  </w:style>
  <w:style w:type="paragraph" w:customStyle="1" w:styleId="Revision2">
    <w:name w:val="Revision2"/>
    <w:hidden/>
    <w:semiHidden/>
    <w:rsid w:val="006B3DB8"/>
    <w:rPr>
      <w:rFonts w:ascii="Times New Roman" w:eastAsia="ＭＳ 明朝" w:hAnsi="Times New Roman"/>
      <w:lang w:val="en-GB" w:eastAsia="en-US"/>
    </w:rPr>
  </w:style>
  <w:style w:type="paragraph" w:customStyle="1" w:styleId="ListParagraph1">
    <w:name w:val="List Paragraph1"/>
    <w:basedOn w:val="a1"/>
    <w:qFormat/>
    <w:rsid w:val="006B3DB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B3DB8"/>
  </w:style>
  <w:style w:type="numbering" w:customStyle="1" w:styleId="NoList12">
    <w:name w:val="No List12"/>
    <w:next w:val="a4"/>
    <w:semiHidden/>
    <w:rsid w:val="006B3DB8"/>
  </w:style>
  <w:style w:type="numbering" w:customStyle="1" w:styleId="NoList22">
    <w:name w:val="No List22"/>
    <w:next w:val="a4"/>
    <w:semiHidden/>
    <w:rsid w:val="006B3DB8"/>
  </w:style>
  <w:style w:type="numbering" w:customStyle="1" w:styleId="NoList9">
    <w:name w:val="No List9"/>
    <w:next w:val="a4"/>
    <w:semiHidden/>
    <w:rsid w:val="006B3DB8"/>
  </w:style>
  <w:style w:type="numbering" w:customStyle="1" w:styleId="NoList13">
    <w:name w:val="No List13"/>
    <w:next w:val="a4"/>
    <w:semiHidden/>
    <w:rsid w:val="006B3DB8"/>
  </w:style>
  <w:style w:type="numbering" w:customStyle="1" w:styleId="NoList23">
    <w:name w:val="No List23"/>
    <w:next w:val="a4"/>
    <w:semiHidden/>
    <w:rsid w:val="006B3DB8"/>
  </w:style>
  <w:style w:type="numbering" w:customStyle="1" w:styleId="NoList10">
    <w:name w:val="No List10"/>
    <w:next w:val="a4"/>
    <w:semiHidden/>
    <w:rsid w:val="006B3DB8"/>
  </w:style>
  <w:style w:type="numbering" w:customStyle="1" w:styleId="NoList14">
    <w:name w:val="No List14"/>
    <w:next w:val="a4"/>
    <w:semiHidden/>
    <w:rsid w:val="006B3DB8"/>
  </w:style>
  <w:style w:type="character" w:customStyle="1" w:styleId="CharChar23">
    <w:name w:val="Char Char23"/>
    <w:rsid w:val="006B3DB8"/>
    <w:rPr>
      <w:rFonts w:ascii="Arial" w:hAnsi="Arial"/>
      <w:lang w:val="en-GB" w:eastAsia="en-US"/>
    </w:rPr>
  </w:style>
  <w:style w:type="numbering" w:customStyle="1" w:styleId="NoList24">
    <w:name w:val="No List24"/>
    <w:next w:val="a4"/>
    <w:semiHidden/>
    <w:rsid w:val="006B3DB8"/>
  </w:style>
  <w:style w:type="numbering" w:customStyle="1" w:styleId="NoList31">
    <w:name w:val="No List31"/>
    <w:next w:val="a4"/>
    <w:semiHidden/>
    <w:rsid w:val="006B3DB8"/>
  </w:style>
  <w:style w:type="numbering" w:customStyle="1" w:styleId="NoList41">
    <w:name w:val="No List41"/>
    <w:next w:val="a4"/>
    <w:semiHidden/>
    <w:rsid w:val="006B3DB8"/>
  </w:style>
  <w:style w:type="numbering" w:customStyle="1" w:styleId="NoList51">
    <w:name w:val="No List51"/>
    <w:next w:val="a4"/>
    <w:semiHidden/>
    <w:rsid w:val="006B3DB8"/>
  </w:style>
  <w:style w:type="character" w:customStyle="1" w:styleId="EmailStyle97">
    <w:name w:val="EmailStyle97"/>
    <w:semiHidden/>
    <w:rsid w:val="006B3DB8"/>
    <w:rPr>
      <w:rFonts w:ascii="Arial" w:hAnsi="Arial" w:cs="Arial"/>
      <w:color w:val="auto"/>
      <w:sz w:val="20"/>
      <w:szCs w:val="20"/>
    </w:rPr>
  </w:style>
  <w:style w:type="character" w:customStyle="1" w:styleId="THC">
    <w:name w:val="TH C"/>
    <w:rsid w:val="006B3DB8"/>
    <w:rPr>
      <w:rFonts w:ascii="Arial" w:eastAsia="ＭＳ 明朝" w:hAnsi="Arial" w:cs="Arial"/>
      <w:b/>
      <w:bCs/>
      <w:lang w:val="en-GB" w:eastAsia="ja-JP"/>
    </w:rPr>
  </w:style>
  <w:style w:type="character" w:customStyle="1" w:styleId="B1C">
    <w:name w:val="B1 C"/>
    <w:rsid w:val="006B3DB8"/>
    <w:rPr>
      <w:lang w:val="en-GB" w:eastAsia="en-US" w:bidi="ar-SA"/>
    </w:rPr>
  </w:style>
  <w:style w:type="character" w:customStyle="1" w:styleId="Heading4C">
    <w:name w:val="Heading 4 C"/>
    <w:rsid w:val="006B3DB8"/>
    <w:rPr>
      <w:rFonts w:ascii="Arial" w:hAnsi="Arial"/>
      <w:sz w:val="24"/>
      <w:szCs w:val="28"/>
      <w:lang w:val="en-GB" w:eastAsia="en-US" w:bidi="ar-SA"/>
    </w:rPr>
  </w:style>
  <w:style w:type="character" w:customStyle="1" w:styleId="Titre3">
    <w:name w:val="Titre 3"/>
    <w:rsid w:val="006B3DB8"/>
    <w:rPr>
      <w:rFonts w:ascii="Arial" w:hAnsi="Arial"/>
      <w:sz w:val="28"/>
      <w:szCs w:val="28"/>
      <w:lang w:val="en-GB" w:eastAsia="en-GB"/>
    </w:rPr>
  </w:style>
  <w:style w:type="character" w:customStyle="1" w:styleId="B3c">
    <w:name w:val="B3 c"/>
    <w:rsid w:val="006B3DB8"/>
    <w:rPr>
      <w:lang w:val="en-GB" w:eastAsia="en-GB"/>
    </w:rPr>
  </w:style>
  <w:style w:type="character" w:customStyle="1" w:styleId="B2C">
    <w:name w:val="B2 C"/>
    <w:rsid w:val="006B3DB8"/>
    <w:rPr>
      <w:lang w:val="en-GB" w:eastAsia="en-GB"/>
    </w:rPr>
  </w:style>
  <w:style w:type="character" w:customStyle="1" w:styleId="H6C">
    <w:name w:val="H6 C"/>
    <w:rsid w:val="006B3DB8"/>
    <w:rPr>
      <w:rFonts w:ascii="Arial" w:eastAsia="Times New Roman" w:hAnsi="Arial"/>
      <w:sz w:val="22"/>
      <w:lang w:eastAsia="en-US"/>
    </w:rPr>
  </w:style>
  <w:style w:type="character" w:customStyle="1" w:styleId="h51">
    <w:name w:val="h5 1"/>
    <w:rsid w:val="006B3DB8"/>
    <w:rPr>
      <w:rFonts w:ascii="Arial" w:eastAsia="ＭＳ 明朝" w:hAnsi="Arial"/>
      <w:sz w:val="22"/>
      <w:lang w:val="en-GB" w:eastAsia="en-US" w:bidi="ar-SA"/>
    </w:rPr>
  </w:style>
  <w:style w:type="paragraph" w:customStyle="1" w:styleId="1f8">
    <w:name w:val="题注1"/>
    <w:basedOn w:val="a1"/>
    <w:next w:val="a1"/>
    <w:rsid w:val="006B3DB8"/>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6B3DB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B3DB8"/>
  </w:style>
  <w:style w:type="numbering" w:customStyle="1" w:styleId="NoList15">
    <w:name w:val="No List15"/>
    <w:next w:val="a4"/>
    <w:semiHidden/>
    <w:rsid w:val="006B3DB8"/>
  </w:style>
  <w:style w:type="numbering" w:customStyle="1" w:styleId="NoList16">
    <w:name w:val="No List16"/>
    <w:next w:val="a4"/>
    <w:semiHidden/>
    <w:rsid w:val="006B3D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3DB8"/>
    <w:rPr>
      <w:rFonts w:ascii="Arial" w:hAnsi="Arial"/>
      <w:sz w:val="24"/>
      <w:szCs w:val="28"/>
      <w:lang w:val="en-GB" w:eastAsia="en-US"/>
    </w:rPr>
  </w:style>
  <w:style w:type="character" w:customStyle="1" w:styleId="T1Char5">
    <w:name w:val="T1 Char5"/>
    <w:aliases w:val="Header 6 Char Char5"/>
    <w:rsid w:val="006B3D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3D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B3DB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3D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3D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3D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3D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3DB8"/>
    <w:rPr>
      <w:rFonts w:ascii="Arial" w:eastAsia="ＭＳ 明朝" w:hAnsi="Arial"/>
      <w:sz w:val="22"/>
      <w:lang w:val="en-GB" w:eastAsia="en-US" w:bidi="ar-SA"/>
    </w:rPr>
  </w:style>
  <w:style w:type="character" w:customStyle="1" w:styleId="T1Car">
    <w:name w:val="T1 Car"/>
    <w:aliases w:val="Header 6 Car Car"/>
    <w:rsid w:val="006B3DB8"/>
    <w:rPr>
      <w:rFonts w:ascii="Arial" w:eastAsia="ＭＳ 明朝" w:hAnsi="Arial"/>
      <w:lang w:val="en-GB" w:eastAsia="en-US" w:bidi="ar-SA"/>
    </w:rPr>
  </w:style>
  <w:style w:type="character" w:customStyle="1" w:styleId="CarCar4">
    <w:name w:val="Car Car4"/>
    <w:rsid w:val="006B3DB8"/>
    <w:rPr>
      <w:rFonts w:ascii="Arial" w:eastAsia="ＭＳ 明朝" w:hAnsi="Arial"/>
      <w:lang w:val="en-GB" w:eastAsia="en-US" w:bidi="ar-SA"/>
    </w:rPr>
  </w:style>
  <w:style w:type="character" w:customStyle="1" w:styleId="CarCar8">
    <w:name w:val="Car Car8"/>
    <w:rsid w:val="006B3DB8"/>
    <w:rPr>
      <w:rFonts w:ascii="Arial" w:eastAsia="ＭＳ 明朝" w:hAnsi="Arial"/>
      <w:sz w:val="36"/>
      <w:lang w:val="en-GB" w:eastAsia="en-US" w:bidi="ar-SA"/>
    </w:rPr>
  </w:style>
  <w:style w:type="character" w:customStyle="1" w:styleId="CarCar3">
    <w:name w:val="Car Car3"/>
    <w:rsid w:val="006B3DB8"/>
    <w:rPr>
      <w:rFonts w:ascii="Arial" w:eastAsia="ＭＳ 明朝" w:hAnsi="Arial"/>
      <w:sz w:val="36"/>
      <w:lang w:val="en-GB" w:eastAsia="en-US" w:bidi="ar-SA"/>
    </w:rPr>
  </w:style>
  <w:style w:type="character" w:customStyle="1" w:styleId="CarCar7">
    <w:name w:val="Car Car7"/>
    <w:rsid w:val="006B3D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3D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3DB8"/>
    <w:rPr>
      <w:b/>
      <w:lang w:val="en-GB" w:eastAsia="ja-JP" w:bidi="ar-SA"/>
    </w:rPr>
  </w:style>
  <w:style w:type="character" w:customStyle="1" w:styleId="CarCar6">
    <w:name w:val="Car Car6"/>
    <w:rsid w:val="006B3D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3DB8"/>
    <w:rPr>
      <w:lang w:val="en-GB" w:eastAsia="ja-JP" w:bidi="ar-SA"/>
    </w:rPr>
  </w:style>
  <w:style w:type="character" w:customStyle="1" w:styleId="T1Char6">
    <w:name w:val="T1 Char6"/>
    <w:aliases w:val="Header 6 Char Char6"/>
    <w:rsid w:val="006B3DB8"/>
  </w:style>
  <w:style w:type="character" w:customStyle="1" w:styleId="capChar5">
    <w:name w:val="cap Char5"/>
    <w:aliases w:val="cap Char Char5,Caption Char Char4,Caption Char1 Char Char4,cap Char Char1 Char4,Caption Char Char1 Char Char4,cap Char2 Char Char Char4"/>
    <w:rsid w:val="006B3DB8"/>
    <w:rPr>
      <w:b/>
      <w:lang w:val="en-GB" w:eastAsia="en-US" w:bidi="ar-SA"/>
    </w:rPr>
  </w:style>
  <w:style w:type="paragraph" w:customStyle="1" w:styleId="DAText">
    <w:name w:val="DA_Text"/>
    <w:basedOn w:val="a1"/>
    <w:link w:val="DATextZchn"/>
    <w:rsid w:val="006B3DB8"/>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6B3DB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6B3D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3D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3D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3DB8"/>
    <w:rPr>
      <w:rFonts w:ascii="Arial" w:hAnsi="Arial"/>
      <w:sz w:val="22"/>
      <w:lang w:val="en-GB" w:eastAsia="en-GB" w:bidi="ar-SA"/>
    </w:rPr>
  </w:style>
  <w:style w:type="character" w:customStyle="1" w:styleId="T1Zchn">
    <w:name w:val="T1 Zchn"/>
    <w:aliases w:val="Header 6 Zchn Zchn"/>
    <w:rsid w:val="006B3DB8"/>
  </w:style>
  <w:style w:type="character" w:customStyle="1" w:styleId="capChar3">
    <w:name w:val="cap Char3"/>
    <w:aliases w:val="cap Char Char3,Caption Char Char2,Caption Char1 Char Char2,cap Char Char1 Char2,Caption Char Char1 Char Char2,cap Char2 Char Char Char2"/>
    <w:rsid w:val="006B3DB8"/>
    <w:rPr>
      <w:rFonts w:ascii="Times New Roman" w:eastAsia="Batang" w:hAnsi="Times New Roman"/>
      <w:b/>
      <w:lang w:val="en-GB"/>
    </w:rPr>
  </w:style>
  <w:style w:type="character" w:customStyle="1" w:styleId="Heading6Char2">
    <w:name w:val="Heading 6 Char2"/>
    <w:rsid w:val="006B3DB8"/>
  </w:style>
  <w:style w:type="character" w:customStyle="1" w:styleId="capChar4">
    <w:name w:val="cap Char4"/>
    <w:aliases w:val="cap Char Char4,Caption Char Char3,Caption Char1 Char Char3,cap Char Char1 Char3,Caption Char Char1 Char Char3,cap Char2 Char Char Char3"/>
    <w:rsid w:val="006B3DB8"/>
    <w:rPr>
      <w:rFonts w:ascii="Times New Roman" w:eastAsia="ＭＳ 明朝" w:hAnsi="Times New Roman"/>
      <w:b/>
      <w:lang w:val="en-GB"/>
    </w:rPr>
  </w:style>
  <w:style w:type="character" w:customStyle="1" w:styleId="T1Char8">
    <w:name w:val="T1 Char8"/>
    <w:aliases w:val="Header 6 Char Char7"/>
    <w:rsid w:val="006B3D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3D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3DB8"/>
    <w:rPr>
      <w:rFonts w:ascii="Arial" w:hAnsi="Arial"/>
      <w:sz w:val="24"/>
      <w:szCs w:val="28"/>
      <w:lang w:val="en-GB" w:eastAsia="en-US"/>
    </w:rPr>
  </w:style>
  <w:style w:type="character" w:customStyle="1" w:styleId="T1Char7">
    <w:name w:val="T1 Char7"/>
    <w:aliases w:val="Header 6 Char Char8"/>
    <w:rsid w:val="006B3D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3D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3D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3DB8"/>
    <w:rPr>
      <w:rFonts w:ascii="Arial" w:hAnsi="Arial" w:cs="Arial"/>
      <w:sz w:val="24"/>
      <w:szCs w:val="24"/>
      <w:lang w:val="en-GB" w:eastAsia="en-US" w:bidi="he-IL"/>
    </w:rPr>
  </w:style>
  <w:style w:type="character" w:customStyle="1" w:styleId="T1Char9">
    <w:name w:val="T1 Char9"/>
    <w:aliases w:val="Header 6 Char Char9"/>
    <w:rsid w:val="006B3DB8"/>
    <w:rPr>
      <w:rFonts w:ascii="Arial" w:hAnsi="Arial" w:cs="Arial"/>
      <w:lang w:val="en-GB" w:eastAsia="en-US" w:bidi="he-IL"/>
    </w:rPr>
  </w:style>
  <w:style w:type="character" w:customStyle="1" w:styleId="36">
    <w:name w:val="一覧 3 (文字)"/>
    <w:link w:val="35"/>
    <w:rsid w:val="006B3DB8"/>
    <w:rPr>
      <w:rFonts w:ascii="Times New Roman" w:hAnsi="Times New Roman"/>
      <w:lang w:val="en-GB" w:eastAsia="en-US"/>
    </w:rPr>
  </w:style>
  <w:style w:type="paragraph" w:customStyle="1" w:styleId="CharChar3CharCharCharCharCharChar">
    <w:name w:val="Char Char3 Char Char Char Char Char Char"/>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3DB8"/>
    <w:rPr>
      <w:rFonts w:ascii="Arial" w:hAnsi="Arial"/>
      <w:lang w:val="en-GB" w:eastAsia="en-US" w:bidi="ar-SA"/>
    </w:rPr>
  </w:style>
  <w:style w:type="numbering" w:customStyle="1" w:styleId="110">
    <w:name w:val="无列表11"/>
    <w:next w:val="a4"/>
    <w:semiHidden/>
    <w:rsid w:val="006B3DB8"/>
  </w:style>
  <w:style w:type="paragraph" w:customStyle="1" w:styleId="2f3">
    <w:name w:val="无间隔2"/>
    <w:qFormat/>
    <w:rsid w:val="006B3DB8"/>
    <w:rPr>
      <w:rFonts w:ascii="Times New Roman" w:eastAsia="SimSun" w:hAnsi="Times New Roman"/>
      <w:lang w:val="en-GB" w:eastAsia="en-US"/>
    </w:rPr>
  </w:style>
  <w:style w:type="paragraph" w:customStyle="1" w:styleId="CarCar53">
    <w:name w:val="Car Car53"/>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B3DB8"/>
    <w:rPr>
      <w:b/>
      <w:lang w:val="en-GB" w:eastAsia="en-US" w:bidi="ar-SA"/>
    </w:rPr>
  </w:style>
  <w:style w:type="character" w:customStyle="1" w:styleId="CharChar13">
    <w:name w:val="Char Char13"/>
    <w:semiHidden/>
    <w:rsid w:val="006B3DB8"/>
    <w:rPr>
      <w:rFonts w:eastAsia="SimSun"/>
      <w:lang w:val="en-GB" w:eastAsia="en-US" w:bidi="ar-SA"/>
    </w:rPr>
  </w:style>
  <w:style w:type="character" w:customStyle="1" w:styleId="CharChar113">
    <w:name w:val="Char Char113"/>
    <w:rsid w:val="006B3DB8"/>
    <w:rPr>
      <w:rFonts w:ascii="Tahoma" w:eastAsia="SimSun" w:hAnsi="Tahoma" w:cs="Tahoma"/>
      <w:lang w:val="en-GB" w:eastAsia="en-US" w:bidi="ar-SA"/>
    </w:rPr>
  </w:style>
  <w:style w:type="paragraph" w:customStyle="1" w:styleId="Normal1">
    <w:name w:val="Normal 1"/>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6B3DB8"/>
  </w:style>
  <w:style w:type="paragraph" w:customStyle="1" w:styleId="font5">
    <w:name w:val="font5"/>
    <w:basedOn w:val="a1"/>
    <w:rsid w:val="006B3DB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B3DB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B3DB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B3DB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B3DB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B3DB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B3DB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B3DB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B3DB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B3DB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B3D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B3D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B3DB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B3DB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B3DB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B3DB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B3DB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B3D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B3D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B3D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B3D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B3D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B3DB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B3D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B3DB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B3D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B3D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B3D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B3D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B3DB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B3D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B3DB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B3DB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B3D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B3DB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B3D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B3DB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B3DB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B3D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6B3DB8"/>
  </w:style>
  <w:style w:type="character" w:customStyle="1" w:styleId="Absatz-Standardschriftart1">
    <w:name w:val="Absatz-Standardschriftart1"/>
    <w:rsid w:val="006B3DB8"/>
  </w:style>
  <w:style w:type="character" w:customStyle="1" w:styleId="Absatz-Standardschriftart2">
    <w:name w:val="Absatz-Standardschriftart2"/>
    <w:rsid w:val="006B3DB8"/>
  </w:style>
  <w:style w:type="paragraph" w:customStyle="1" w:styleId="editorsnote0">
    <w:name w:val="editorsnote"/>
    <w:basedOn w:val="a1"/>
    <w:rsid w:val="006B3DB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B3DB8"/>
    <w:rPr>
      <w:rFonts w:ascii="ＭＳ 明朝" w:eastAsia="ＭＳ 明朝" w:hAnsi="ＭＳ 明朝" w:hint="eastAsia"/>
      <w:lang w:val="en-GB" w:eastAsia="ar-SA" w:bidi="ar-SA"/>
    </w:rPr>
  </w:style>
  <w:style w:type="character" w:customStyle="1" w:styleId="111">
    <w:name w:val="(文字) (文字)11"/>
    <w:rsid w:val="006B3DB8"/>
    <w:rPr>
      <w:rFonts w:ascii="ＭＳ 明朝" w:eastAsia="ＭＳ 明朝" w:hAnsi="ＭＳ 明朝" w:hint="eastAsia"/>
      <w:lang w:val="en-GB" w:eastAsia="ar-SA" w:bidi="ar-SA"/>
    </w:rPr>
  </w:style>
  <w:style w:type="character" w:customStyle="1" w:styleId="CharChar133">
    <w:name w:val="Char Char133"/>
    <w:semiHidden/>
    <w:rsid w:val="006B3DB8"/>
    <w:rPr>
      <w:rFonts w:ascii="SimSun" w:eastAsia="SimSun" w:hAnsi="SimSun" w:hint="eastAsia"/>
      <w:lang w:val="en-GB" w:eastAsia="en-US" w:bidi="ar-SA"/>
    </w:rPr>
  </w:style>
  <w:style w:type="character" w:customStyle="1" w:styleId="Absatz-Standardschriftart3">
    <w:name w:val="Absatz-Standardschriftart3"/>
    <w:rsid w:val="006B3DB8"/>
  </w:style>
  <w:style w:type="paragraph" w:customStyle="1" w:styleId="3e">
    <w:name w:val="修订3"/>
    <w:hidden/>
    <w:semiHidden/>
    <w:rsid w:val="006B3DB8"/>
    <w:rPr>
      <w:rFonts w:ascii="Times New Roman" w:eastAsia="Batang" w:hAnsi="Times New Roman"/>
      <w:lang w:val="en-GB" w:eastAsia="en-US"/>
    </w:rPr>
  </w:style>
  <w:style w:type="character" w:customStyle="1" w:styleId="CharChar153">
    <w:name w:val="Char Char153"/>
    <w:rsid w:val="006B3DB8"/>
    <w:rPr>
      <w:rFonts w:ascii="Arial" w:hAnsi="Arial"/>
      <w:sz w:val="36"/>
      <w:lang w:val="en-GB"/>
    </w:rPr>
  </w:style>
  <w:style w:type="character" w:customStyle="1" w:styleId="hps">
    <w:name w:val="hps"/>
    <w:rsid w:val="006B3DB8"/>
  </w:style>
  <w:style w:type="paragraph" w:customStyle="1" w:styleId="B7">
    <w:name w:val="B7"/>
    <w:basedOn w:val="B6"/>
    <w:link w:val="B7Char"/>
    <w:rsid w:val="006B3DB8"/>
    <w:pPr>
      <w:ind w:left="2269"/>
    </w:pPr>
  </w:style>
  <w:style w:type="character" w:customStyle="1" w:styleId="B7Char">
    <w:name w:val="B7 Char"/>
    <w:link w:val="B7"/>
    <w:rsid w:val="006B3DB8"/>
    <w:rPr>
      <w:rFonts w:ascii="Times New Roman" w:eastAsia="Times New Roman" w:hAnsi="Times New Roman"/>
      <w:lang w:val="en-GB" w:eastAsia="x-none"/>
    </w:rPr>
  </w:style>
  <w:style w:type="character" w:customStyle="1" w:styleId="1fb">
    <w:name w:val="書式なし (文字)1"/>
    <w:rsid w:val="006B3DB8"/>
    <w:rPr>
      <w:rFonts w:ascii="ＭＳ 明朝" w:eastAsia="ＭＳ 明朝" w:hAnsi="Courier New" w:cs="Courier New" w:hint="eastAsia"/>
      <w:sz w:val="21"/>
      <w:szCs w:val="21"/>
      <w:lang w:val="en-GB" w:eastAsia="en-US"/>
    </w:rPr>
  </w:style>
  <w:style w:type="character" w:customStyle="1" w:styleId="1fc">
    <w:name w:val="文末脚注文字列 (文字)1"/>
    <w:rsid w:val="006B3DB8"/>
    <w:rPr>
      <w:rFonts w:ascii="Times New Roman" w:hAnsi="Times New Roman" w:cs="Times New Roman" w:hint="default"/>
      <w:lang w:val="en-GB" w:eastAsia="en-US"/>
    </w:rPr>
  </w:style>
  <w:style w:type="paragraph" w:customStyle="1" w:styleId="TTan">
    <w:name w:val="TTan"/>
    <w:basedOn w:val="FP"/>
    <w:qFormat/>
    <w:rsid w:val="006B3DB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B3DB8"/>
    <w:rPr>
      <w:rFonts w:ascii="Arial" w:hAnsi="Arial"/>
      <w:sz w:val="36"/>
      <w:lang w:val="en-GB" w:eastAsia="en-US" w:bidi="ar-SA"/>
    </w:rPr>
  </w:style>
  <w:style w:type="paragraph" w:customStyle="1" w:styleId="56">
    <w:name w:val="修订5"/>
    <w:hidden/>
    <w:semiHidden/>
    <w:rsid w:val="006B3DB8"/>
    <w:rPr>
      <w:rFonts w:ascii="Times New Roman" w:eastAsia="Batang" w:hAnsi="Times New Roman"/>
      <w:lang w:val="en-GB" w:eastAsia="en-US"/>
    </w:rPr>
  </w:style>
  <w:style w:type="character" w:customStyle="1" w:styleId="Char14">
    <w:name w:val="批注文字 Char1"/>
    <w:rsid w:val="006B3DB8"/>
    <w:rPr>
      <w:rFonts w:eastAsia="SimSun"/>
      <w:lang w:eastAsia="en-US"/>
    </w:rPr>
  </w:style>
  <w:style w:type="character" w:customStyle="1" w:styleId="Char2">
    <w:name w:val="批注主题 Char2"/>
    <w:rsid w:val="006B3DB8"/>
    <w:rPr>
      <w:rFonts w:eastAsia="SimSun"/>
      <w:b/>
      <w:bCs/>
      <w:lang w:eastAsia="en-US"/>
    </w:rPr>
  </w:style>
  <w:style w:type="character" w:customStyle="1" w:styleId="Char15">
    <w:name w:val="注释标题 Char1"/>
    <w:rsid w:val="006B3DB8"/>
    <w:rPr>
      <w:rFonts w:eastAsia="ＭＳ 明朝"/>
      <w:lang w:eastAsia="en-US"/>
    </w:rPr>
  </w:style>
  <w:style w:type="character" w:customStyle="1" w:styleId="9Char1">
    <w:name w:val="标题 9 Char1"/>
    <w:rsid w:val="006B3DB8"/>
    <w:rPr>
      <w:rFonts w:ascii="Arial" w:hAnsi="Arial"/>
      <w:sz w:val="36"/>
      <w:lang w:val="en-GB"/>
    </w:rPr>
  </w:style>
  <w:style w:type="character" w:customStyle="1" w:styleId="Char16">
    <w:name w:val="文档结构图 Char1"/>
    <w:semiHidden/>
    <w:rsid w:val="006B3DB8"/>
    <w:rPr>
      <w:rFonts w:ascii="Tahoma" w:hAnsi="Tahoma" w:cs="Tahoma"/>
      <w:shd w:val="clear" w:color="auto" w:fill="000080"/>
      <w:lang w:val="en-GB"/>
    </w:rPr>
  </w:style>
  <w:style w:type="character" w:customStyle="1" w:styleId="Char17">
    <w:name w:val="纯文本 Char1"/>
    <w:rsid w:val="006B3DB8"/>
    <w:rPr>
      <w:rFonts w:ascii="Courier New" w:eastAsia="SimSun" w:hAnsi="Courier New"/>
      <w:lang w:val="nb-NO"/>
    </w:rPr>
  </w:style>
  <w:style w:type="character" w:customStyle="1" w:styleId="Char18">
    <w:name w:val="批注框文本 Char1"/>
    <w:uiPriority w:val="99"/>
    <w:rsid w:val="006B3DB8"/>
    <w:rPr>
      <w:rFonts w:ascii="Tahoma" w:hAnsi="Tahoma" w:cs="Tahoma"/>
      <w:sz w:val="16"/>
      <w:szCs w:val="16"/>
      <w:lang w:val="en-GB"/>
    </w:rPr>
  </w:style>
  <w:style w:type="character" w:customStyle="1" w:styleId="Char19">
    <w:name w:val="尾注文本 Char1"/>
    <w:rsid w:val="006B3DB8"/>
    <w:rPr>
      <w:rFonts w:eastAsia="SimSun"/>
      <w:lang w:val="en-GB"/>
    </w:rPr>
  </w:style>
  <w:style w:type="character" w:customStyle="1" w:styleId="Char1a">
    <w:name w:val="正文文本缩进 Char1"/>
    <w:rsid w:val="006B3DB8"/>
    <w:rPr>
      <w:rFonts w:eastAsia="Batang"/>
      <w:lang w:val="en-GB"/>
    </w:rPr>
  </w:style>
  <w:style w:type="character" w:customStyle="1" w:styleId="2Char1">
    <w:name w:val="正文文本 2 Char1"/>
    <w:rsid w:val="006B3DB8"/>
    <w:rPr>
      <w:rFonts w:ascii="CG Times (WN)" w:eastAsia="Malgun Gothic" w:hAnsi="CG Times (WN)"/>
      <w:i/>
      <w:lang w:val="en-GB" w:eastAsia="ko-KR"/>
    </w:rPr>
  </w:style>
  <w:style w:type="character" w:customStyle="1" w:styleId="3Char1">
    <w:name w:val="正文文本 3 Char1"/>
    <w:rsid w:val="006B3DB8"/>
    <w:rPr>
      <w:rFonts w:ascii="CG Times (WN)" w:eastAsia="Osaka" w:hAnsi="CG Times (WN)"/>
      <w:color w:val="000000"/>
      <w:lang w:val="en-GB" w:eastAsia="ko-KR"/>
    </w:rPr>
  </w:style>
  <w:style w:type="character" w:customStyle="1" w:styleId="2Char10">
    <w:name w:val="正文文本缩进 2 Char1"/>
    <w:rsid w:val="006B3DB8"/>
    <w:rPr>
      <w:rFonts w:ascii="CG Times (WN)" w:eastAsia="ＭＳ 明朝" w:hAnsi="CG Times (WN)"/>
      <w:lang w:val="en-GB"/>
    </w:rPr>
  </w:style>
  <w:style w:type="character" w:customStyle="1" w:styleId="HTMLChar1">
    <w:name w:val="HTML 预设格式 Char1"/>
    <w:rsid w:val="006B3DB8"/>
    <w:rPr>
      <w:rFonts w:ascii="Courier New" w:eastAsia="ＭＳ 明朝" w:hAnsi="Courier New"/>
      <w:lang w:val="en-GB" w:eastAsia="x-none"/>
    </w:rPr>
  </w:style>
  <w:style w:type="paragraph" w:customStyle="1" w:styleId="3f">
    <w:name w:val="変更箇所3"/>
    <w:hidden/>
    <w:semiHidden/>
    <w:rsid w:val="006B3DB8"/>
    <w:rPr>
      <w:rFonts w:ascii="Times New Roman" w:eastAsia="ＭＳ 明朝" w:hAnsi="Times New Roman"/>
      <w:lang w:val="en-GB" w:eastAsia="en-US"/>
    </w:rPr>
  </w:style>
  <w:style w:type="paragraph" w:customStyle="1" w:styleId="2f5">
    <w:name w:val="変更箇所2"/>
    <w:hidden/>
    <w:semiHidden/>
    <w:rsid w:val="006B3DB8"/>
    <w:rPr>
      <w:rFonts w:ascii="Times New Roman" w:eastAsia="ＭＳ 明朝" w:hAnsi="Times New Roman"/>
      <w:lang w:val="en-GB" w:eastAsia="en-US"/>
    </w:rPr>
  </w:style>
  <w:style w:type="paragraph" w:customStyle="1" w:styleId="2f6">
    <w:name w:val="수정2"/>
    <w:hidden/>
    <w:semiHidden/>
    <w:rsid w:val="006B3DB8"/>
    <w:rPr>
      <w:rFonts w:ascii="Times New Roman" w:eastAsia="Batang" w:hAnsi="Times New Roman"/>
      <w:lang w:val="en-GB" w:eastAsia="en-US"/>
    </w:rPr>
  </w:style>
  <w:style w:type="character" w:customStyle="1" w:styleId="h410">
    <w:name w:val="h410"/>
    <w:rsid w:val="006B3DB8"/>
    <w:rPr>
      <w:rFonts w:ascii="Arial" w:hAnsi="Arial"/>
      <w:sz w:val="24"/>
      <w:lang w:val="en-GB"/>
    </w:rPr>
  </w:style>
  <w:style w:type="character" w:customStyle="1" w:styleId="h53">
    <w:name w:val="h53"/>
    <w:rsid w:val="006B3DB8"/>
    <w:rPr>
      <w:rFonts w:ascii="Arial" w:eastAsia="SimSun" w:hAnsi="Arial"/>
      <w:sz w:val="22"/>
      <w:lang w:val="en-GB" w:eastAsia="en-US" w:bidi="ar-SA"/>
    </w:rPr>
  </w:style>
  <w:style w:type="paragraph" w:customStyle="1" w:styleId="47">
    <w:name w:val="修订4"/>
    <w:hidden/>
    <w:semiHidden/>
    <w:rsid w:val="006B3DB8"/>
    <w:rPr>
      <w:rFonts w:ascii="Times New Roman" w:eastAsia="Batang" w:hAnsi="Times New Roman"/>
      <w:lang w:val="en-GB" w:eastAsia="en-US"/>
    </w:rPr>
  </w:style>
  <w:style w:type="character" w:customStyle="1" w:styleId="gt-baf-word-clickable1">
    <w:name w:val="gt-baf-word-clickable1"/>
    <w:rsid w:val="006B3DB8"/>
    <w:rPr>
      <w:color w:val="000000"/>
    </w:rPr>
  </w:style>
  <w:style w:type="paragraph" w:customStyle="1" w:styleId="911">
    <w:name w:val="目錄 91"/>
    <w:basedOn w:val="81"/>
    <w:rsid w:val="006B3DB8"/>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6B3DB8"/>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6B3DB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3DB8"/>
    <w:rPr>
      <w:rFonts w:ascii="Arial" w:hAnsi="Arial"/>
      <w:b/>
      <w:sz w:val="18"/>
      <w:lang w:val="en-GB" w:eastAsia="en-US"/>
    </w:rPr>
  </w:style>
  <w:style w:type="paragraph" w:customStyle="1" w:styleId="Verzeichnis91">
    <w:name w:val="Verzeichnis 91"/>
    <w:basedOn w:val="81"/>
    <w:rsid w:val="006B3D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B3D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B3DB8"/>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6B3DB8"/>
    <w:rPr>
      <w:rFonts w:ascii="Times New Roman" w:eastAsia="Batang" w:hAnsi="Times New Roman"/>
      <w:lang w:val="en-GB" w:eastAsia="en-US"/>
    </w:rPr>
  </w:style>
  <w:style w:type="paragraph" w:customStyle="1" w:styleId="3f0">
    <w:name w:val="无间隔3"/>
    <w:qFormat/>
    <w:rsid w:val="006B3DB8"/>
    <w:rPr>
      <w:rFonts w:ascii="Times New Roman" w:eastAsia="SimSun" w:hAnsi="Times New Roman"/>
      <w:lang w:val="en-GB" w:eastAsia="en-US"/>
    </w:rPr>
  </w:style>
  <w:style w:type="paragraph" w:customStyle="1" w:styleId="3f1">
    <w:name w:val="수정3"/>
    <w:hidden/>
    <w:semiHidden/>
    <w:rsid w:val="006B3DB8"/>
    <w:rPr>
      <w:rFonts w:ascii="Times New Roman" w:eastAsia="Batang" w:hAnsi="Times New Roman"/>
      <w:lang w:val="en-GB" w:eastAsia="en-US"/>
    </w:rPr>
  </w:style>
  <w:style w:type="character" w:customStyle="1" w:styleId="Char20">
    <w:name w:val="메모 주제 Char2"/>
    <w:rsid w:val="006B3DB8"/>
    <w:rPr>
      <w:rFonts w:ascii="Times New Roman" w:eastAsia="Times New Roman" w:hAnsi="Times New Roman"/>
      <w:b/>
      <w:bCs/>
      <w:lang w:val="en-GB" w:eastAsia="en-US"/>
    </w:rPr>
  </w:style>
  <w:style w:type="paragraph" w:customStyle="1" w:styleId="48">
    <w:name w:val="수정4"/>
    <w:hidden/>
    <w:semiHidden/>
    <w:rsid w:val="006B3DB8"/>
    <w:rPr>
      <w:rFonts w:ascii="Times New Roman" w:eastAsia="Batang" w:hAnsi="Times New Roman"/>
      <w:lang w:val="en-GB" w:eastAsia="en-US"/>
    </w:rPr>
  </w:style>
  <w:style w:type="character" w:customStyle="1" w:styleId="11BodyTextChar">
    <w:name w:val="11 BodyText Char"/>
    <w:link w:val="11BodyText"/>
    <w:rsid w:val="006B3DB8"/>
    <w:rPr>
      <w:rFonts w:ascii="Arial" w:eastAsia="Times New Roman" w:hAnsi="Arial"/>
      <w:lang w:val="x-none" w:eastAsia="en-GB"/>
    </w:rPr>
  </w:style>
  <w:style w:type="paragraph" w:customStyle="1" w:styleId="TableContent-Bulleted">
    <w:name w:val="Table Content - Bulleted"/>
    <w:basedOn w:val="a1"/>
    <w:rsid w:val="006B3DB8"/>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6B3DB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B3DB8"/>
    <w:rPr>
      <w:sz w:val="13"/>
      <w:szCs w:val="13"/>
    </w:rPr>
  </w:style>
  <w:style w:type="paragraph" w:customStyle="1" w:styleId="Es">
    <w:name w:val="Es"/>
    <w:basedOn w:val="B10"/>
    <w:rsid w:val="006B3DB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B3DB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B3DB8"/>
    <w:pPr>
      <w:tabs>
        <w:tab w:val="left" w:pos="426"/>
      </w:tabs>
    </w:pPr>
    <w:rPr>
      <w:rFonts w:ascii="Times New Roman" w:eastAsia="SimSun" w:hAnsi="Times New Roman"/>
      <w:lang w:val="en-GB" w:eastAsia="zh-CN"/>
    </w:rPr>
  </w:style>
  <w:style w:type="paragraph" w:customStyle="1" w:styleId="Headernonumber">
    <w:name w:val="Header_nonumber"/>
    <w:basedOn w:val="10"/>
    <w:rsid w:val="006B3DB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B3DB8"/>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B3DB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B3DB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B3DB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B3DB8"/>
    <w:rPr>
      <w:sz w:val="24"/>
    </w:rPr>
  </w:style>
  <w:style w:type="table" w:customStyle="1" w:styleId="TableGrid4">
    <w:name w:val="Table Grid4"/>
    <w:basedOn w:val="a3"/>
    <w:next w:val="aff"/>
    <w:qFormat/>
    <w:rsid w:val="006B3D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6B3D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B3DB8"/>
    <w:rPr>
      <w:rFonts w:ascii="Times New Roman" w:eastAsia="Times New Roman" w:hAnsi="Times New Roman"/>
      <w:lang w:val="en-GB" w:eastAsia="en-GB"/>
    </w:rPr>
    <w:tblPr/>
  </w:style>
  <w:style w:type="table" w:customStyle="1" w:styleId="TableGrid21">
    <w:name w:val="Table Grid21"/>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B3DB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6B3D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B3D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B3DB8"/>
    <w:rPr>
      <w:rFonts w:ascii="MingLiU" w:eastAsia="MingLiU" w:hAnsi="Courier New" w:cs="Courier New"/>
      <w:sz w:val="24"/>
      <w:szCs w:val="24"/>
      <w:lang w:val="en-GB" w:eastAsia="en-US"/>
    </w:rPr>
  </w:style>
  <w:style w:type="character" w:customStyle="1" w:styleId="1ff0">
    <w:name w:val="章節附註文字 字元1"/>
    <w:rsid w:val="006B3D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3DB8"/>
    <w:rPr>
      <w:rFonts w:ascii="Arial" w:eastAsia="Times New Roman" w:hAnsi="Arial"/>
      <w:sz w:val="36"/>
      <w:lang w:val="en-GB" w:eastAsia="ja-JP" w:bidi="ar-SA"/>
    </w:rPr>
  </w:style>
  <w:style w:type="paragraph" w:customStyle="1" w:styleId="220">
    <w:name w:val="本文 22"/>
    <w:basedOn w:val="a1"/>
    <w:rsid w:val="006B3DB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B3DB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B3DB8"/>
    <w:rPr>
      <w:rFonts w:eastAsia="Times New Roman"/>
      <w:b/>
      <w:bCs/>
      <w:lang w:val="en-GB"/>
    </w:rPr>
  </w:style>
  <w:style w:type="paragraph" w:customStyle="1" w:styleId="49">
    <w:name w:val="吹き出し4"/>
    <w:basedOn w:val="a1"/>
    <w:qFormat/>
    <w:rsid w:val="006B3DB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6B3DB8"/>
  </w:style>
  <w:style w:type="character" w:customStyle="1" w:styleId="2f8">
    <w:name w:val="コメント参照2"/>
    <w:rsid w:val="006B3DB8"/>
    <w:rPr>
      <w:sz w:val="16"/>
    </w:rPr>
  </w:style>
  <w:style w:type="paragraph" w:customStyle="1" w:styleId="2f9">
    <w:name w:val="図表番号2"/>
    <w:basedOn w:val="a1"/>
    <w:rsid w:val="006B3DB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6B3DB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6B3DB8"/>
    <w:pPr>
      <w:ind w:left="851" w:hanging="284"/>
    </w:pPr>
  </w:style>
  <w:style w:type="paragraph" w:customStyle="1" w:styleId="2fb">
    <w:name w:val="箇条書き2"/>
    <w:basedOn w:val="ac"/>
    <w:rsid w:val="006B3DB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6B3DB8"/>
    <w:pPr>
      <w:tabs>
        <w:tab w:val="clear" w:pos="644"/>
        <w:tab w:val="num" w:pos="1494"/>
      </w:tabs>
      <w:ind w:left="851" w:hanging="284"/>
    </w:pPr>
  </w:style>
  <w:style w:type="paragraph" w:customStyle="1" w:styleId="321">
    <w:name w:val="箇条書き 32"/>
    <w:basedOn w:val="222"/>
    <w:rsid w:val="006B3DB8"/>
    <w:pPr>
      <w:ind w:left="1135"/>
    </w:pPr>
  </w:style>
  <w:style w:type="paragraph" w:customStyle="1" w:styleId="223">
    <w:name w:val="一覧 22"/>
    <w:basedOn w:val="ac"/>
    <w:rsid w:val="006B3DB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6B3DB8"/>
    <w:pPr>
      <w:ind w:left="1135"/>
    </w:pPr>
  </w:style>
  <w:style w:type="paragraph" w:customStyle="1" w:styleId="420">
    <w:name w:val="一覧 42"/>
    <w:basedOn w:val="322"/>
    <w:rsid w:val="006B3DB8"/>
    <w:pPr>
      <w:ind w:left="1418"/>
    </w:pPr>
  </w:style>
  <w:style w:type="paragraph" w:customStyle="1" w:styleId="520">
    <w:name w:val="一覧 52"/>
    <w:basedOn w:val="420"/>
    <w:rsid w:val="006B3DB8"/>
    <w:pPr>
      <w:ind w:left="1702"/>
    </w:pPr>
  </w:style>
  <w:style w:type="paragraph" w:customStyle="1" w:styleId="421">
    <w:name w:val="箇条書き 42"/>
    <w:basedOn w:val="321"/>
    <w:rsid w:val="006B3DB8"/>
    <w:pPr>
      <w:ind w:left="1418"/>
    </w:pPr>
  </w:style>
  <w:style w:type="paragraph" w:customStyle="1" w:styleId="521">
    <w:name w:val="箇条書き 52"/>
    <w:basedOn w:val="421"/>
    <w:rsid w:val="006B3DB8"/>
    <w:pPr>
      <w:ind w:left="1702"/>
    </w:pPr>
  </w:style>
  <w:style w:type="paragraph" w:customStyle="1" w:styleId="2fc">
    <w:name w:val="コメント文字列2"/>
    <w:basedOn w:val="a1"/>
    <w:rsid w:val="006B3DB8"/>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6B3DB8"/>
    <w:rPr>
      <w:b/>
      <w:bCs/>
    </w:rPr>
  </w:style>
  <w:style w:type="paragraph" w:customStyle="1" w:styleId="2fe">
    <w:name w:val="見出しマップ2"/>
    <w:basedOn w:val="a1"/>
    <w:rsid w:val="006B3DB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6B3DB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B3D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B3DB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6B3DB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6B3DB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6B3DB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3DB8"/>
    <w:rPr>
      <w:rFonts w:ascii="Arial" w:eastAsia="Times New Roman" w:hAnsi="Arial"/>
      <w:sz w:val="36"/>
      <w:lang w:val="en-GB"/>
    </w:rPr>
  </w:style>
  <w:style w:type="numbering" w:customStyle="1" w:styleId="NoList111">
    <w:name w:val="No List111"/>
    <w:next w:val="a4"/>
    <w:semiHidden/>
    <w:rsid w:val="006B3DB8"/>
  </w:style>
  <w:style w:type="paragraph" w:styleId="affff5">
    <w:name w:val="Subtitle"/>
    <w:basedOn w:val="a1"/>
    <w:next w:val="a1"/>
    <w:link w:val="affff6"/>
    <w:qFormat/>
    <w:rsid w:val="006B3DB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6B3DB8"/>
    <w:rPr>
      <w:rFonts w:ascii="Cambria" w:eastAsia="PMingLiU" w:hAnsi="Cambria"/>
      <w:i/>
      <w:iCs/>
      <w:sz w:val="24"/>
      <w:szCs w:val="24"/>
      <w:lang w:val="en-GB" w:eastAsia="en-GB"/>
    </w:rPr>
  </w:style>
  <w:style w:type="paragraph" w:styleId="affff7">
    <w:name w:val="No Spacing"/>
    <w:basedOn w:val="a1"/>
    <w:link w:val="affff8"/>
    <w:uiPriority w:val="1"/>
    <w:qFormat/>
    <w:rsid w:val="006B3DB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6B3DB8"/>
    <w:rPr>
      <w:rFonts w:ascii="Arial" w:eastAsia="PMingLiU" w:hAnsi="Arial"/>
      <w:lang w:val="x-none" w:eastAsia="x-none"/>
    </w:rPr>
  </w:style>
  <w:style w:type="paragraph" w:styleId="affff9">
    <w:name w:val="Quote"/>
    <w:basedOn w:val="a1"/>
    <w:next w:val="a1"/>
    <w:link w:val="affffa"/>
    <w:uiPriority w:val="29"/>
    <w:qFormat/>
    <w:rsid w:val="006B3DB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6B3DB8"/>
    <w:rPr>
      <w:rFonts w:ascii="Arial" w:eastAsia="PMingLiU" w:hAnsi="Arial"/>
      <w:i/>
      <w:iCs/>
      <w:color w:val="000000"/>
      <w:lang w:val="en-GB" w:eastAsia="en-GB"/>
    </w:rPr>
  </w:style>
  <w:style w:type="paragraph" w:styleId="2ff2">
    <w:name w:val="Intense Quote"/>
    <w:basedOn w:val="a1"/>
    <w:next w:val="a1"/>
    <w:link w:val="2ff3"/>
    <w:uiPriority w:val="30"/>
    <w:qFormat/>
    <w:rsid w:val="006B3DB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6B3DB8"/>
    <w:rPr>
      <w:rFonts w:ascii="Arial" w:eastAsia="PMingLiU" w:hAnsi="Arial"/>
      <w:b/>
      <w:bCs/>
      <w:i/>
      <w:iCs/>
      <w:color w:val="4F81BD"/>
      <w:lang w:val="en-GB" w:eastAsia="en-GB"/>
    </w:rPr>
  </w:style>
  <w:style w:type="character" w:styleId="affffb">
    <w:name w:val="Subtle Emphasis"/>
    <w:uiPriority w:val="19"/>
    <w:qFormat/>
    <w:rsid w:val="006B3DB8"/>
    <w:rPr>
      <w:i/>
      <w:iCs/>
      <w:color w:val="808080"/>
    </w:rPr>
  </w:style>
  <w:style w:type="character" w:styleId="2ff4">
    <w:name w:val="Intense Emphasis"/>
    <w:uiPriority w:val="21"/>
    <w:qFormat/>
    <w:rsid w:val="006B3DB8"/>
    <w:rPr>
      <w:b/>
      <w:bCs/>
      <w:i/>
      <w:iCs/>
      <w:color w:val="4F81BD"/>
    </w:rPr>
  </w:style>
  <w:style w:type="character" w:styleId="2ff5">
    <w:name w:val="Intense Reference"/>
    <w:uiPriority w:val="32"/>
    <w:qFormat/>
    <w:rsid w:val="006B3DB8"/>
    <w:rPr>
      <w:b/>
      <w:bCs/>
      <w:smallCaps/>
      <w:color w:val="C0504D"/>
      <w:spacing w:val="5"/>
      <w:u w:val="single"/>
    </w:rPr>
  </w:style>
  <w:style w:type="character" w:styleId="affffc">
    <w:name w:val="Book Title"/>
    <w:uiPriority w:val="33"/>
    <w:qFormat/>
    <w:rsid w:val="006B3DB8"/>
    <w:rPr>
      <w:b/>
      <w:bCs/>
      <w:smallCaps/>
      <w:spacing w:val="5"/>
    </w:rPr>
  </w:style>
  <w:style w:type="paragraph" w:styleId="affffd">
    <w:name w:val="TOC Heading"/>
    <w:basedOn w:val="10"/>
    <w:next w:val="a1"/>
    <w:uiPriority w:val="39"/>
    <w:unhideWhenUsed/>
    <w:qFormat/>
    <w:rsid w:val="006B3D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B3DB8"/>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B3DB8"/>
    <w:rPr>
      <w:rFonts w:ascii="Times New Roman" w:eastAsia="PMingLiU" w:hAnsi="Times New Roman"/>
      <w:lang w:val="x-none" w:eastAsia="x-none" w:bidi="en-US"/>
    </w:rPr>
  </w:style>
  <w:style w:type="paragraph" w:customStyle="1" w:styleId="Highlight">
    <w:name w:val="Highlight"/>
    <w:basedOn w:val="a1"/>
    <w:uiPriority w:val="99"/>
    <w:qFormat/>
    <w:rsid w:val="006B3DB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B3DB8"/>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B3DB8"/>
    <w:pPr>
      <w:numPr>
        <w:numId w:val="0"/>
      </w:numPr>
      <w:spacing w:before="0"/>
    </w:pPr>
    <w:rPr>
      <w:szCs w:val="24"/>
      <w:lang w:val="fr-FR" w:eastAsia="fr-FR" w:bidi="ar-SA"/>
    </w:rPr>
  </w:style>
  <w:style w:type="paragraph" w:customStyle="1" w:styleId="StyleHeading5Firstline0cm">
    <w:name w:val="Style Heading 5 + First line:  0 cm"/>
    <w:basedOn w:val="5"/>
    <w:qFormat/>
    <w:rsid w:val="006B3DB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B3D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B3DB8"/>
    <w:rPr>
      <w:rFonts w:ascii="Times New Roman" w:eastAsia="Times New Roman" w:hAnsi="Times New Roman"/>
      <w:sz w:val="16"/>
      <w:szCs w:val="16"/>
      <w:lang w:val="x-none" w:eastAsia="x-none"/>
    </w:rPr>
  </w:style>
  <w:style w:type="numbering" w:customStyle="1" w:styleId="Style1">
    <w:name w:val="Style1"/>
    <w:uiPriority w:val="99"/>
    <w:rsid w:val="006B3DB8"/>
  </w:style>
  <w:style w:type="table" w:customStyle="1" w:styleId="SGSTableBasic2">
    <w:name w:val="SGS Table Basic 2"/>
    <w:basedOn w:val="a3"/>
    <w:uiPriority w:val="99"/>
    <w:qFormat/>
    <w:rsid w:val="006B3D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3DB8"/>
    <w:pPr>
      <w:numPr>
        <w:numId w:val="24"/>
      </w:numPr>
    </w:pPr>
  </w:style>
  <w:style w:type="table" w:styleId="1ff1">
    <w:name w:val="Table Colorful 1"/>
    <w:basedOn w:val="a3"/>
    <w:rsid w:val="006B3D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B3D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B3D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3DB8"/>
    <w:rPr>
      <w:rFonts w:ascii="Arial" w:hAnsi="Arial"/>
      <w:sz w:val="36"/>
      <w:lang w:val="en-GB" w:eastAsia="en-US"/>
    </w:rPr>
  </w:style>
  <w:style w:type="paragraph" w:customStyle="1" w:styleId="57">
    <w:name w:val="吹き出し5"/>
    <w:basedOn w:val="a1"/>
    <w:qFormat/>
    <w:rsid w:val="006B3DB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B3DB8"/>
  </w:style>
  <w:style w:type="character" w:customStyle="1" w:styleId="3f4">
    <w:name w:val="コメント参照3"/>
    <w:rsid w:val="006B3DB8"/>
    <w:rPr>
      <w:sz w:val="16"/>
    </w:rPr>
  </w:style>
  <w:style w:type="paragraph" w:customStyle="1" w:styleId="3f5">
    <w:name w:val="図表番号3"/>
    <w:basedOn w:val="a1"/>
    <w:rsid w:val="006B3DB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B3DB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6B3DB8"/>
    <w:pPr>
      <w:ind w:left="851" w:hanging="284"/>
    </w:pPr>
  </w:style>
  <w:style w:type="paragraph" w:customStyle="1" w:styleId="3f7">
    <w:name w:val="箇条書き3"/>
    <w:basedOn w:val="ac"/>
    <w:rsid w:val="006B3DB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6B3DB8"/>
    <w:pPr>
      <w:tabs>
        <w:tab w:val="clear" w:pos="644"/>
        <w:tab w:val="num" w:pos="1494"/>
      </w:tabs>
      <w:ind w:left="851" w:hanging="284"/>
    </w:pPr>
  </w:style>
  <w:style w:type="paragraph" w:customStyle="1" w:styleId="330">
    <w:name w:val="箇条書き 33"/>
    <w:basedOn w:val="231"/>
    <w:rsid w:val="006B3DB8"/>
    <w:pPr>
      <w:ind w:left="1135"/>
    </w:pPr>
  </w:style>
  <w:style w:type="paragraph" w:customStyle="1" w:styleId="232">
    <w:name w:val="一覧 23"/>
    <w:basedOn w:val="ac"/>
    <w:rsid w:val="006B3DB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6B3DB8"/>
    <w:pPr>
      <w:ind w:left="1135"/>
    </w:pPr>
  </w:style>
  <w:style w:type="paragraph" w:customStyle="1" w:styleId="430">
    <w:name w:val="一覧 43"/>
    <w:basedOn w:val="331"/>
    <w:rsid w:val="006B3DB8"/>
    <w:pPr>
      <w:ind w:left="1418"/>
    </w:pPr>
  </w:style>
  <w:style w:type="paragraph" w:customStyle="1" w:styleId="530">
    <w:name w:val="一覧 53"/>
    <w:basedOn w:val="430"/>
    <w:rsid w:val="006B3DB8"/>
    <w:pPr>
      <w:ind w:left="1702"/>
    </w:pPr>
  </w:style>
  <w:style w:type="paragraph" w:customStyle="1" w:styleId="431">
    <w:name w:val="箇条書き 43"/>
    <w:basedOn w:val="330"/>
    <w:rsid w:val="006B3DB8"/>
    <w:pPr>
      <w:ind w:left="1418"/>
    </w:pPr>
  </w:style>
  <w:style w:type="paragraph" w:customStyle="1" w:styleId="531">
    <w:name w:val="箇条書き 53"/>
    <w:basedOn w:val="431"/>
    <w:rsid w:val="006B3DB8"/>
  </w:style>
  <w:style w:type="paragraph" w:customStyle="1" w:styleId="3f8">
    <w:name w:val="コメント文字列3"/>
    <w:basedOn w:val="a1"/>
    <w:rsid w:val="006B3DB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B3DB8"/>
    <w:rPr>
      <w:b/>
      <w:bCs/>
    </w:rPr>
  </w:style>
  <w:style w:type="paragraph" w:customStyle="1" w:styleId="3fa">
    <w:name w:val="見出しマップ3"/>
    <w:basedOn w:val="a1"/>
    <w:rsid w:val="006B3DB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B3DB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B3D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B3DB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B3DB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B3DB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B3DB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B3DB8"/>
    <w:rPr>
      <w:rFonts w:ascii="Times New Roman" w:hAnsi="Times New Roman"/>
      <w:b/>
      <w:bCs/>
      <w:lang w:val="en-GB" w:eastAsia="en-US"/>
    </w:rPr>
  </w:style>
  <w:style w:type="character" w:customStyle="1" w:styleId="1ff2">
    <w:name w:val="吹き出し (文字)1"/>
    <w:uiPriority w:val="99"/>
    <w:semiHidden/>
    <w:rsid w:val="006B3DB8"/>
    <w:rPr>
      <w:rFonts w:ascii="ＭＳ 明朝" w:eastAsia="ＭＳ 明朝" w:hAnsi="Times New Roman"/>
      <w:sz w:val="18"/>
      <w:szCs w:val="18"/>
      <w:lang w:val="en-GB" w:eastAsia="en-US"/>
    </w:rPr>
  </w:style>
  <w:style w:type="character" w:customStyle="1" w:styleId="1ff3">
    <w:name w:val="見出しマップ (文字)1"/>
    <w:uiPriority w:val="99"/>
    <w:semiHidden/>
    <w:rsid w:val="006B3DB8"/>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3DB8"/>
    <w:rPr>
      <w:rFonts w:ascii="Times New Roman" w:eastAsia="Times New Roman" w:hAnsi="Times New Roman"/>
      <w:lang w:val="en-GB" w:eastAsia="en-US"/>
    </w:rPr>
  </w:style>
  <w:style w:type="character" w:customStyle="1" w:styleId="1ff5">
    <w:name w:val="コメント文字列 (文字)1"/>
    <w:uiPriority w:val="99"/>
    <w:semiHidden/>
    <w:rsid w:val="006B3DB8"/>
    <w:rPr>
      <w:rFonts w:ascii="Times New Roman" w:eastAsia="Times New Roman" w:hAnsi="Times New Roman"/>
      <w:lang w:val="en-GB" w:eastAsia="en-US"/>
    </w:rPr>
  </w:style>
  <w:style w:type="character" w:customStyle="1" w:styleId="1ff6">
    <w:name w:val="コメント内容 (文字)1"/>
    <w:uiPriority w:val="99"/>
    <w:semiHidden/>
    <w:rsid w:val="006B3DB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B3DB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B3DB8"/>
    <w:rPr>
      <w:rFonts w:ascii="Arial" w:eastAsia="PMingLiU" w:hAnsi="Arial"/>
      <w:lang w:val="x-none" w:eastAsia="x-none"/>
    </w:rPr>
  </w:style>
  <w:style w:type="character" w:customStyle="1" w:styleId="ColorfulGrid-Accent1Char">
    <w:name w:val="Colorful Grid - Accent 1 Char"/>
    <w:link w:val="141"/>
    <w:uiPriority w:val="29"/>
    <w:rsid w:val="006B3DB8"/>
    <w:rPr>
      <w:rFonts w:ascii="Arial" w:eastAsia="PMingLiU" w:hAnsi="Arial"/>
      <w:i/>
      <w:iCs/>
      <w:color w:val="000000"/>
      <w:lang w:val="en-GB" w:eastAsia="en-US"/>
    </w:rPr>
  </w:style>
  <w:style w:type="character" w:customStyle="1" w:styleId="LightShading-Accent2Char">
    <w:name w:val="Light Shading - Accent 2 Char"/>
    <w:link w:val="1ff7"/>
    <w:uiPriority w:val="30"/>
    <w:rsid w:val="006B3DB8"/>
    <w:rPr>
      <w:rFonts w:ascii="Arial" w:eastAsia="PMingLiU" w:hAnsi="Arial"/>
      <w:b/>
      <w:bCs/>
      <w:i/>
      <w:iCs/>
      <w:color w:val="4F81BD"/>
      <w:lang w:val="en-GB" w:eastAsia="en-US"/>
    </w:rPr>
  </w:style>
  <w:style w:type="character" w:customStyle="1" w:styleId="PlainTable34">
    <w:name w:val="Plain Table 34"/>
    <w:uiPriority w:val="19"/>
    <w:qFormat/>
    <w:rsid w:val="006B3DB8"/>
    <w:rPr>
      <w:i/>
      <w:iCs/>
      <w:color w:val="808080"/>
    </w:rPr>
  </w:style>
  <w:style w:type="character" w:customStyle="1" w:styleId="PlainTable44">
    <w:name w:val="Plain Table 44"/>
    <w:uiPriority w:val="21"/>
    <w:qFormat/>
    <w:rsid w:val="006B3DB8"/>
    <w:rPr>
      <w:b/>
      <w:bCs/>
      <w:i/>
      <w:iCs/>
      <w:color w:val="4F81BD"/>
    </w:rPr>
  </w:style>
  <w:style w:type="character" w:customStyle="1" w:styleId="PlainTable54">
    <w:name w:val="Plain Table 54"/>
    <w:uiPriority w:val="31"/>
    <w:qFormat/>
    <w:rsid w:val="006B3DB8"/>
    <w:rPr>
      <w:smallCaps/>
      <w:color w:val="C0504D"/>
      <w:u w:val="single"/>
    </w:rPr>
  </w:style>
  <w:style w:type="character" w:customStyle="1" w:styleId="TableGridLight4">
    <w:name w:val="Table Grid Light4"/>
    <w:uiPriority w:val="32"/>
    <w:qFormat/>
    <w:rsid w:val="006B3DB8"/>
    <w:rPr>
      <w:b/>
      <w:bCs/>
      <w:smallCaps/>
      <w:color w:val="C0504D"/>
      <w:spacing w:val="5"/>
      <w:u w:val="single"/>
    </w:rPr>
  </w:style>
  <w:style w:type="character" w:customStyle="1" w:styleId="GridTable1Light4">
    <w:name w:val="Grid Table 1 Light4"/>
    <w:uiPriority w:val="33"/>
    <w:qFormat/>
    <w:rsid w:val="006B3DB8"/>
    <w:rPr>
      <w:b/>
      <w:bCs/>
      <w:smallCaps/>
      <w:spacing w:val="5"/>
    </w:rPr>
  </w:style>
  <w:style w:type="paragraph" w:customStyle="1" w:styleId="GridTable34">
    <w:name w:val="Grid Table 34"/>
    <w:basedOn w:val="10"/>
    <w:next w:val="a1"/>
    <w:uiPriority w:val="39"/>
    <w:unhideWhenUsed/>
    <w:qFormat/>
    <w:rsid w:val="006B3D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6B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6B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6B3DB8"/>
    <w:rPr>
      <w:rFonts w:ascii="Times New Roman" w:eastAsia="Times New Roman" w:hAnsi="Times New Roman"/>
      <w:lang w:val="en-GB"/>
    </w:rPr>
  </w:style>
  <w:style w:type="character" w:customStyle="1" w:styleId="1ff8">
    <w:name w:val="註解主旨 字元1"/>
    <w:rsid w:val="006B3DB8"/>
    <w:rPr>
      <w:b/>
      <w:bCs/>
      <w:lang w:val="en-GB" w:eastAsia="sv-SE"/>
    </w:rPr>
  </w:style>
  <w:style w:type="paragraph" w:customStyle="1" w:styleId="4a">
    <w:name w:val="无间隔4"/>
    <w:qFormat/>
    <w:rsid w:val="006B3DB8"/>
    <w:rPr>
      <w:rFonts w:ascii="Times New Roman" w:eastAsia="SimSun" w:hAnsi="Times New Roman"/>
      <w:lang w:val="en-GB" w:eastAsia="en-US"/>
    </w:rPr>
  </w:style>
  <w:style w:type="character" w:customStyle="1" w:styleId="NurTextZchn1">
    <w:name w:val="Nur Text Zchn1"/>
    <w:rsid w:val="006B3DB8"/>
    <w:rPr>
      <w:rFonts w:ascii="Courier New" w:hAnsi="Courier New" w:cs="Courier New"/>
      <w:lang w:val="en-GB" w:eastAsia="en-US"/>
    </w:rPr>
  </w:style>
  <w:style w:type="character" w:customStyle="1" w:styleId="EndnotentextZchn1">
    <w:name w:val="Endnotentext Zchn1"/>
    <w:rsid w:val="006B3DB8"/>
    <w:rPr>
      <w:rFonts w:ascii="Times New Roman" w:hAnsi="Times New Roman"/>
      <w:lang w:val="en-GB" w:eastAsia="en-US"/>
    </w:rPr>
  </w:style>
  <w:style w:type="paragraph" w:customStyle="1" w:styleId="xl63">
    <w:name w:val="xl63"/>
    <w:basedOn w:val="a1"/>
    <w:rsid w:val="006B3DB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B3D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B3D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6B3DB8"/>
    <w:rPr>
      <w:rFonts w:ascii="Times New Roman" w:eastAsia="SimSun" w:hAnsi="Times New Roman"/>
      <w:lang w:val="en-GB" w:eastAsia="en-US"/>
    </w:rPr>
  </w:style>
  <w:style w:type="paragraph" w:customStyle="1" w:styleId="66">
    <w:name w:val="吹き出し6"/>
    <w:basedOn w:val="a1"/>
    <w:rsid w:val="006B3DB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6B3DB8"/>
    <w:rPr>
      <w:rFonts w:ascii="Times New Roman" w:eastAsia="ＭＳ 明朝" w:hAnsi="Times New Roman"/>
      <w:lang w:val="en-GB" w:eastAsia="en-US"/>
    </w:rPr>
  </w:style>
  <w:style w:type="character" w:customStyle="1" w:styleId="4c">
    <w:name w:val="段落フォント4"/>
    <w:rsid w:val="006B3DB8"/>
  </w:style>
  <w:style w:type="character" w:customStyle="1" w:styleId="4d">
    <w:name w:val="コメント参照4"/>
    <w:rsid w:val="006B3DB8"/>
    <w:rPr>
      <w:sz w:val="16"/>
    </w:rPr>
  </w:style>
  <w:style w:type="paragraph" w:customStyle="1" w:styleId="4e">
    <w:name w:val="図表番号4"/>
    <w:basedOn w:val="a1"/>
    <w:rsid w:val="006B3DB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B3DB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6B3DB8"/>
    <w:pPr>
      <w:ind w:left="851" w:hanging="284"/>
    </w:pPr>
  </w:style>
  <w:style w:type="paragraph" w:customStyle="1" w:styleId="4f0">
    <w:name w:val="箇条書き4"/>
    <w:basedOn w:val="ac"/>
    <w:rsid w:val="006B3DB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6B3DB8"/>
    <w:pPr>
      <w:tabs>
        <w:tab w:val="clear" w:pos="644"/>
        <w:tab w:val="num" w:pos="1494"/>
      </w:tabs>
      <w:ind w:left="851" w:hanging="284"/>
    </w:pPr>
  </w:style>
  <w:style w:type="paragraph" w:customStyle="1" w:styleId="341">
    <w:name w:val="箇条書き 34"/>
    <w:basedOn w:val="242"/>
    <w:rsid w:val="006B3DB8"/>
    <w:pPr>
      <w:ind w:left="1135"/>
    </w:pPr>
  </w:style>
  <w:style w:type="paragraph" w:customStyle="1" w:styleId="243">
    <w:name w:val="一覧 24"/>
    <w:basedOn w:val="ac"/>
    <w:rsid w:val="006B3DB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6B3DB8"/>
    <w:pPr>
      <w:ind w:left="1135"/>
    </w:pPr>
  </w:style>
  <w:style w:type="paragraph" w:customStyle="1" w:styleId="441">
    <w:name w:val="一覧 44"/>
    <w:basedOn w:val="342"/>
    <w:rsid w:val="006B3DB8"/>
    <w:pPr>
      <w:ind w:left="1418"/>
    </w:pPr>
  </w:style>
  <w:style w:type="paragraph" w:customStyle="1" w:styleId="540">
    <w:name w:val="一覧 54"/>
    <w:basedOn w:val="441"/>
    <w:rsid w:val="006B3DB8"/>
    <w:pPr>
      <w:ind w:left="1702"/>
    </w:pPr>
  </w:style>
  <w:style w:type="paragraph" w:customStyle="1" w:styleId="442">
    <w:name w:val="箇条書き 44"/>
    <w:basedOn w:val="341"/>
    <w:rsid w:val="006B3DB8"/>
    <w:pPr>
      <w:ind w:left="1418"/>
    </w:pPr>
  </w:style>
  <w:style w:type="paragraph" w:customStyle="1" w:styleId="541">
    <w:name w:val="箇条書き 54"/>
    <w:basedOn w:val="442"/>
    <w:rsid w:val="006B3DB8"/>
    <w:pPr>
      <w:ind w:left="1702"/>
    </w:pPr>
  </w:style>
  <w:style w:type="paragraph" w:customStyle="1" w:styleId="4f1">
    <w:name w:val="コメント文字列4"/>
    <w:basedOn w:val="a1"/>
    <w:rsid w:val="006B3DB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B3DB8"/>
    <w:rPr>
      <w:b/>
      <w:bCs/>
    </w:rPr>
  </w:style>
  <w:style w:type="paragraph" w:customStyle="1" w:styleId="4f3">
    <w:name w:val="見出しマップ4"/>
    <w:basedOn w:val="a1"/>
    <w:rsid w:val="006B3DB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B3DB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B3D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B3DB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B3DB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B3DB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B3DB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B3DB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B3DB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6B3DB8"/>
    <w:rPr>
      <w:rFonts w:ascii="Malgun Gothic" w:hAnsi="Courier New" w:cs="Courier New"/>
      <w:lang w:val="en-GB" w:eastAsia="en-US"/>
    </w:rPr>
  </w:style>
  <w:style w:type="character" w:customStyle="1" w:styleId="Char1c">
    <w:name w:val="미주 텍스트 Char1"/>
    <w:uiPriority w:val="99"/>
    <w:semiHidden/>
    <w:rsid w:val="006B3DB8"/>
    <w:rPr>
      <w:rFonts w:ascii="Times New Roman" w:eastAsia="Times New Roman" w:hAnsi="Times New Roman"/>
      <w:lang w:val="en-GB" w:eastAsia="en-US"/>
    </w:rPr>
  </w:style>
  <w:style w:type="character" w:customStyle="1" w:styleId="Char1d">
    <w:name w:val="풍선 도움말 텍스트 Char1"/>
    <w:uiPriority w:val="99"/>
    <w:semiHidden/>
    <w:rsid w:val="006B3DB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B3DB8"/>
    <w:rPr>
      <w:rFonts w:ascii="Malgun Gothic" w:eastAsia="Malgun Gothic" w:hAnsi="Times New Roman"/>
      <w:sz w:val="18"/>
      <w:szCs w:val="18"/>
      <w:lang w:val="en-GB" w:eastAsia="en-US"/>
    </w:rPr>
  </w:style>
  <w:style w:type="character" w:customStyle="1" w:styleId="Char1f">
    <w:name w:val="각주 텍스트 Char1"/>
    <w:uiPriority w:val="99"/>
    <w:semiHidden/>
    <w:rsid w:val="006B3DB8"/>
    <w:rPr>
      <w:rFonts w:ascii="Times New Roman" w:eastAsia="Times New Roman" w:hAnsi="Times New Roman"/>
      <w:lang w:val="en-GB" w:eastAsia="en-US"/>
    </w:rPr>
  </w:style>
  <w:style w:type="character" w:customStyle="1" w:styleId="Char1f0">
    <w:name w:val="메모 텍스트 Char1"/>
    <w:uiPriority w:val="99"/>
    <w:semiHidden/>
    <w:rsid w:val="006B3DB8"/>
    <w:rPr>
      <w:rFonts w:ascii="Times New Roman" w:eastAsia="Times New Roman" w:hAnsi="Times New Roman"/>
      <w:lang w:val="en-GB" w:eastAsia="en-US"/>
    </w:rPr>
  </w:style>
  <w:style w:type="character" w:customStyle="1" w:styleId="Char1f1">
    <w:name w:val="메모 주제 Char1"/>
    <w:uiPriority w:val="99"/>
    <w:semiHidden/>
    <w:rsid w:val="006B3DB8"/>
    <w:rPr>
      <w:rFonts w:ascii="Times New Roman" w:eastAsia="Times New Roman" w:hAnsi="Times New Roman"/>
      <w:b/>
      <w:bCs/>
      <w:lang w:val="en-GB" w:eastAsia="en-US"/>
    </w:rPr>
  </w:style>
  <w:style w:type="numbering" w:customStyle="1" w:styleId="NoList17">
    <w:name w:val="No List17"/>
    <w:next w:val="a4"/>
    <w:uiPriority w:val="99"/>
    <w:semiHidden/>
    <w:unhideWhenUsed/>
    <w:rsid w:val="006B3DB8"/>
  </w:style>
  <w:style w:type="table" w:customStyle="1" w:styleId="ColorfulGrid-Accent11">
    <w:name w:val="Colorful Grid - Accent 11"/>
    <w:basedOn w:val="a3"/>
    <w:next w:val="141"/>
    <w:uiPriority w:val="29"/>
    <w:rsid w:val="006B3D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6B3D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B3D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B3D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B3D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6B3D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B3DB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B3DB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B3DB8"/>
    <w:rPr>
      <w:rFonts w:ascii="Times New Roman" w:eastAsia="PMingLiU" w:hAnsi="Times New Roman"/>
      <w:lang w:val="en-GB" w:eastAsia="en-GB"/>
    </w:rPr>
    <w:tblPr>
      <w:tblInd w:w="0" w:type="nil"/>
    </w:tblPr>
  </w:style>
  <w:style w:type="table" w:customStyle="1" w:styleId="TableGrid111">
    <w:name w:val="Table Grid111"/>
    <w:basedOn w:val="a3"/>
    <w:qFormat/>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B3DB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B3D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B3D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3DB8"/>
  </w:style>
  <w:style w:type="numbering" w:customStyle="1" w:styleId="Style11">
    <w:name w:val="Style11"/>
    <w:uiPriority w:val="99"/>
    <w:rsid w:val="006B3DB8"/>
    <w:pPr>
      <w:numPr>
        <w:numId w:val="20"/>
      </w:numPr>
    </w:pPr>
  </w:style>
  <w:style w:type="character" w:customStyle="1" w:styleId="Absatz-Standardschriftart4">
    <w:name w:val="Absatz-Standardschriftart4"/>
    <w:rsid w:val="006B3DB8"/>
  </w:style>
  <w:style w:type="character" w:customStyle="1" w:styleId="CommentSubjectChar4">
    <w:name w:val="Comment Subject Char4"/>
    <w:rsid w:val="006B3DB8"/>
    <w:rPr>
      <w:rFonts w:ascii="Times New Roman" w:hAnsi="Times New Roman"/>
      <w:b/>
      <w:bCs/>
      <w:lang w:val="en-GB" w:eastAsia="en-US"/>
    </w:rPr>
  </w:style>
  <w:style w:type="character" w:customStyle="1" w:styleId="Char3">
    <w:name w:val="메모 주제 Char"/>
    <w:rsid w:val="006B3DB8"/>
    <w:rPr>
      <w:rFonts w:ascii="Times New Roman" w:hAnsi="Times New Roman"/>
      <w:b/>
      <w:bCs/>
      <w:lang w:val="en-GB" w:eastAsia="en-US"/>
    </w:rPr>
  </w:style>
  <w:style w:type="character" w:customStyle="1" w:styleId="Char5">
    <w:name w:val="批注主题 Char"/>
    <w:rsid w:val="006B3DB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3DB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3DB8"/>
    <w:rPr>
      <w:rFonts w:ascii="Times New Roman" w:hAnsi="Times New Roman"/>
      <w:b/>
      <w:lang w:val="en-GB" w:eastAsia="x-none"/>
    </w:rPr>
  </w:style>
  <w:style w:type="character" w:customStyle="1" w:styleId="Absatz-Standardschriftart5">
    <w:name w:val="Absatz-Standardschriftart5"/>
    <w:rsid w:val="006B3DB8"/>
  </w:style>
  <w:style w:type="character" w:customStyle="1" w:styleId="PlainTable31">
    <w:name w:val="Plain Table 31"/>
    <w:uiPriority w:val="19"/>
    <w:qFormat/>
    <w:rsid w:val="006B3DB8"/>
    <w:rPr>
      <w:i/>
      <w:iCs/>
      <w:color w:val="808080"/>
    </w:rPr>
  </w:style>
  <w:style w:type="character" w:customStyle="1" w:styleId="PlainTable41">
    <w:name w:val="Plain Table 41"/>
    <w:uiPriority w:val="21"/>
    <w:qFormat/>
    <w:rsid w:val="006B3DB8"/>
    <w:rPr>
      <w:b/>
      <w:bCs/>
      <w:i/>
      <w:iCs/>
      <w:color w:val="4F81BD"/>
    </w:rPr>
  </w:style>
  <w:style w:type="character" w:customStyle="1" w:styleId="PlainTable51">
    <w:name w:val="Plain Table 51"/>
    <w:uiPriority w:val="31"/>
    <w:qFormat/>
    <w:rsid w:val="006B3DB8"/>
    <w:rPr>
      <w:smallCaps/>
      <w:color w:val="C0504D"/>
      <w:u w:val="single"/>
    </w:rPr>
  </w:style>
  <w:style w:type="character" w:customStyle="1" w:styleId="TableGridLight1">
    <w:name w:val="Table Grid Light1"/>
    <w:uiPriority w:val="32"/>
    <w:qFormat/>
    <w:rsid w:val="006B3DB8"/>
    <w:rPr>
      <w:b/>
      <w:bCs/>
      <w:smallCaps/>
      <w:color w:val="C0504D"/>
      <w:spacing w:val="5"/>
      <w:u w:val="single"/>
    </w:rPr>
  </w:style>
  <w:style w:type="character" w:customStyle="1" w:styleId="GridTable1Light1">
    <w:name w:val="Grid Table 1 Light1"/>
    <w:uiPriority w:val="33"/>
    <w:qFormat/>
    <w:rsid w:val="006B3DB8"/>
    <w:rPr>
      <w:b/>
      <w:bCs/>
      <w:smallCaps/>
      <w:spacing w:val="5"/>
    </w:rPr>
  </w:style>
  <w:style w:type="paragraph" w:customStyle="1" w:styleId="GridTable31">
    <w:name w:val="Grid Table 31"/>
    <w:basedOn w:val="10"/>
    <w:next w:val="a1"/>
    <w:uiPriority w:val="39"/>
    <w:unhideWhenUsed/>
    <w:qFormat/>
    <w:rsid w:val="006B3D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6B3DB8"/>
  </w:style>
  <w:style w:type="numbering" w:customStyle="1" w:styleId="NoList18">
    <w:name w:val="No List18"/>
    <w:next w:val="a4"/>
    <w:semiHidden/>
    <w:rsid w:val="006B3DB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B3DB8"/>
    <w:rPr>
      <w:rFonts w:ascii="Arial" w:eastAsia="ＭＳ ゴシック" w:hAnsi="Arial" w:cs="Times New Roman"/>
      <w:lang w:val="en-GB" w:eastAsia="en-US"/>
    </w:rPr>
  </w:style>
  <w:style w:type="character" w:customStyle="1" w:styleId="PlainTable32">
    <w:name w:val="Plain Table 32"/>
    <w:uiPriority w:val="19"/>
    <w:qFormat/>
    <w:rsid w:val="006B3DB8"/>
    <w:rPr>
      <w:i/>
      <w:iCs/>
      <w:color w:val="808080"/>
    </w:rPr>
  </w:style>
  <w:style w:type="character" w:customStyle="1" w:styleId="PlainTable42">
    <w:name w:val="Plain Table 42"/>
    <w:uiPriority w:val="21"/>
    <w:qFormat/>
    <w:rsid w:val="006B3DB8"/>
    <w:rPr>
      <w:b/>
      <w:bCs/>
      <w:i/>
      <w:iCs/>
      <w:color w:val="4F81BD"/>
    </w:rPr>
  </w:style>
  <w:style w:type="character" w:customStyle="1" w:styleId="PlainTable52">
    <w:name w:val="Plain Table 52"/>
    <w:uiPriority w:val="31"/>
    <w:qFormat/>
    <w:rsid w:val="006B3DB8"/>
    <w:rPr>
      <w:smallCaps/>
      <w:color w:val="C0504D"/>
      <w:u w:val="single"/>
    </w:rPr>
  </w:style>
  <w:style w:type="character" w:customStyle="1" w:styleId="TableGridLight2">
    <w:name w:val="Table Grid Light2"/>
    <w:uiPriority w:val="32"/>
    <w:qFormat/>
    <w:rsid w:val="006B3DB8"/>
    <w:rPr>
      <w:b/>
      <w:bCs/>
      <w:smallCaps/>
      <w:color w:val="C0504D"/>
      <w:spacing w:val="5"/>
      <w:u w:val="single"/>
    </w:rPr>
  </w:style>
  <w:style w:type="character" w:customStyle="1" w:styleId="GridTable1Light2">
    <w:name w:val="Grid Table 1 Light2"/>
    <w:uiPriority w:val="33"/>
    <w:qFormat/>
    <w:rsid w:val="006B3DB8"/>
    <w:rPr>
      <w:b/>
      <w:bCs/>
      <w:smallCaps/>
      <w:spacing w:val="5"/>
    </w:rPr>
  </w:style>
  <w:style w:type="paragraph" w:customStyle="1" w:styleId="GridTable32">
    <w:name w:val="Grid Table 32"/>
    <w:basedOn w:val="10"/>
    <w:next w:val="a1"/>
    <w:uiPriority w:val="39"/>
    <w:unhideWhenUsed/>
    <w:qFormat/>
    <w:rsid w:val="006B3D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B3DB8"/>
  </w:style>
  <w:style w:type="character" w:customStyle="1" w:styleId="PlainTable33">
    <w:name w:val="Plain Table 33"/>
    <w:uiPriority w:val="19"/>
    <w:qFormat/>
    <w:rsid w:val="006B3DB8"/>
    <w:rPr>
      <w:i/>
      <w:iCs/>
      <w:color w:val="808080"/>
    </w:rPr>
  </w:style>
  <w:style w:type="character" w:customStyle="1" w:styleId="PlainTable43">
    <w:name w:val="Plain Table 43"/>
    <w:uiPriority w:val="21"/>
    <w:qFormat/>
    <w:rsid w:val="006B3DB8"/>
    <w:rPr>
      <w:b/>
      <w:bCs/>
      <w:i/>
      <w:iCs/>
      <w:color w:val="4F81BD"/>
    </w:rPr>
  </w:style>
  <w:style w:type="character" w:customStyle="1" w:styleId="PlainTable53">
    <w:name w:val="Plain Table 53"/>
    <w:uiPriority w:val="31"/>
    <w:qFormat/>
    <w:rsid w:val="006B3DB8"/>
    <w:rPr>
      <w:smallCaps/>
      <w:color w:val="C0504D"/>
      <w:u w:val="single"/>
    </w:rPr>
  </w:style>
  <w:style w:type="character" w:customStyle="1" w:styleId="TableGridLight3">
    <w:name w:val="Table Grid Light3"/>
    <w:uiPriority w:val="32"/>
    <w:qFormat/>
    <w:rsid w:val="006B3DB8"/>
    <w:rPr>
      <w:b/>
      <w:bCs/>
      <w:smallCaps/>
      <w:color w:val="C0504D"/>
      <w:spacing w:val="5"/>
      <w:u w:val="single"/>
    </w:rPr>
  </w:style>
  <w:style w:type="character" w:customStyle="1" w:styleId="GridTable1Light3">
    <w:name w:val="Grid Table 1 Light3"/>
    <w:uiPriority w:val="33"/>
    <w:qFormat/>
    <w:rsid w:val="006B3DB8"/>
    <w:rPr>
      <w:b/>
      <w:bCs/>
      <w:smallCaps/>
      <w:spacing w:val="5"/>
    </w:rPr>
  </w:style>
  <w:style w:type="paragraph" w:customStyle="1" w:styleId="GridTable33">
    <w:name w:val="Grid Table 33"/>
    <w:basedOn w:val="10"/>
    <w:next w:val="a1"/>
    <w:uiPriority w:val="39"/>
    <w:unhideWhenUsed/>
    <w:qFormat/>
    <w:rsid w:val="006B3D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6B3DB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6B3DB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6B3DB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6B3DB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6B3DB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B3DB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B3DB8"/>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B3DB8"/>
  </w:style>
  <w:style w:type="character" w:customStyle="1" w:styleId="KommentarthemaZchn">
    <w:name w:val="Kommentarthema Zchn"/>
    <w:rsid w:val="006B3DB8"/>
    <w:rPr>
      <w:b/>
      <w:bCs/>
      <w:lang w:val="en-GB" w:eastAsia="en-US" w:bidi="ar-SA"/>
    </w:rPr>
  </w:style>
  <w:style w:type="paragraph" w:customStyle="1" w:styleId="afffff">
    <w:name w:val="修订"/>
    <w:hidden/>
    <w:semiHidden/>
    <w:rsid w:val="006B3DB8"/>
    <w:rPr>
      <w:rFonts w:ascii="Times New Roman" w:eastAsia="Batang" w:hAnsi="Times New Roman"/>
      <w:lang w:val="en-GB" w:eastAsia="en-US"/>
    </w:rPr>
  </w:style>
  <w:style w:type="paragraph" w:customStyle="1" w:styleId="afffff0">
    <w:name w:val="无间隔"/>
    <w:qFormat/>
    <w:rsid w:val="006B3DB8"/>
    <w:rPr>
      <w:rFonts w:ascii="Times New Roman" w:eastAsia="SimSun" w:hAnsi="Times New Roman"/>
      <w:lang w:val="en-GB" w:eastAsia="en-US"/>
    </w:rPr>
  </w:style>
  <w:style w:type="character" w:customStyle="1" w:styleId="afffff1">
    <w:name w:val="コメント内容 (文字)"/>
    <w:rsid w:val="006B3D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3DB8"/>
    <w:rPr>
      <w:rFonts w:ascii="Arial" w:hAnsi="Arial"/>
      <w:sz w:val="36"/>
      <w:lang w:val="en-GB" w:eastAsia="en-US"/>
    </w:rPr>
  </w:style>
  <w:style w:type="character" w:customStyle="1" w:styleId="UnresolvedMention4">
    <w:name w:val="Unresolved Mention4"/>
    <w:uiPriority w:val="99"/>
    <w:unhideWhenUsed/>
    <w:rsid w:val="006B3DB8"/>
    <w:rPr>
      <w:color w:val="808080"/>
      <w:shd w:val="clear" w:color="auto" w:fill="E6E6E6"/>
    </w:rPr>
  </w:style>
  <w:style w:type="character" w:customStyle="1" w:styleId="MediumShading1-Accent1Char">
    <w:name w:val="Medium Shading 1 - Accent 1 Char"/>
    <w:link w:val="4f7"/>
    <w:uiPriority w:val="1"/>
    <w:rsid w:val="006B3DB8"/>
    <w:rPr>
      <w:rFonts w:ascii="Arial" w:eastAsia="PMingLiU" w:hAnsi="Arial"/>
      <w:lang w:val="x-none" w:eastAsia="x-none"/>
    </w:rPr>
  </w:style>
  <w:style w:type="character" w:customStyle="1" w:styleId="MediumGrid2-Accent2Char">
    <w:name w:val="Medium Grid 2 - Accent 2 Char"/>
    <w:link w:val="93"/>
    <w:uiPriority w:val="29"/>
    <w:rsid w:val="006B3DB8"/>
    <w:rPr>
      <w:rFonts w:ascii="Arial" w:eastAsia="PMingLiU" w:hAnsi="Arial"/>
      <w:i/>
      <w:iCs/>
      <w:color w:val="000000"/>
      <w:lang w:val="en-GB" w:eastAsia="en-GB"/>
    </w:rPr>
  </w:style>
  <w:style w:type="character" w:customStyle="1" w:styleId="MediumGrid3-Accent2Char">
    <w:name w:val="Medium Grid 3 - Accent 2 Char"/>
    <w:link w:val="100"/>
    <w:uiPriority w:val="30"/>
    <w:rsid w:val="006B3DB8"/>
    <w:rPr>
      <w:rFonts w:ascii="Arial" w:eastAsia="PMingLiU" w:hAnsi="Arial"/>
      <w:b/>
      <w:bCs/>
      <w:i/>
      <w:iCs/>
      <w:color w:val="4F81BD"/>
      <w:lang w:val="en-GB" w:eastAsia="en-GB"/>
    </w:rPr>
  </w:style>
  <w:style w:type="table" w:styleId="4f8">
    <w:name w:val="Medium Shading 1 Accent 3"/>
    <w:basedOn w:val="a3"/>
    <w:uiPriority w:val="29"/>
    <w:unhideWhenUsed/>
    <w:qFormat/>
    <w:rsid w:val="006B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B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6B3DB8"/>
    <w:rPr>
      <w:rFonts w:ascii="Times New Roman" w:eastAsia="Batang" w:hAnsi="Times New Roman"/>
      <w:lang w:val="en-GB" w:eastAsia="en-US"/>
    </w:rPr>
  </w:style>
  <w:style w:type="paragraph" w:customStyle="1" w:styleId="74">
    <w:name w:val="无间隔7"/>
    <w:qFormat/>
    <w:rsid w:val="006B3DB8"/>
    <w:rPr>
      <w:rFonts w:ascii="Times New Roman" w:eastAsia="SimSun" w:hAnsi="Times New Roman"/>
      <w:lang w:val="en-GB" w:eastAsia="en-US"/>
    </w:rPr>
  </w:style>
  <w:style w:type="table" w:styleId="4f7">
    <w:name w:val="Medium Shading 1 Accent 1"/>
    <w:basedOn w:val="a3"/>
    <w:link w:val="MediumShading1-Accent1Char"/>
    <w:uiPriority w:val="1"/>
    <w:qFormat/>
    <w:rsid w:val="006B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B3D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B3D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B3DB8"/>
    <w:rPr>
      <w:rFonts w:eastAsia="ＭＳ 明朝"/>
      <w:b/>
      <w:bCs/>
      <w:lang w:val="x-none" w:eastAsia="en-US"/>
    </w:rPr>
  </w:style>
  <w:style w:type="character" w:customStyle="1" w:styleId="afff7">
    <w:name w:val="リスト段落 (文字)"/>
    <w:link w:val="afff6"/>
    <w:uiPriority w:val="34"/>
    <w:qFormat/>
    <w:locked/>
    <w:rsid w:val="006B3DB8"/>
    <w:rPr>
      <w:rFonts w:ascii="Calibri" w:eastAsia="Calibri" w:hAnsi="Calibri"/>
      <w:sz w:val="22"/>
      <w:szCs w:val="22"/>
      <w:lang w:val="en-US" w:eastAsia="en-GB"/>
    </w:rPr>
  </w:style>
  <w:style w:type="character" w:customStyle="1" w:styleId="Char21">
    <w:name w:val="日期 Char2"/>
    <w:rsid w:val="006B3DB8"/>
    <w:rPr>
      <w:lang w:val="en-GB" w:eastAsia="x-none"/>
    </w:rPr>
  </w:style>
  <w:style w:type="paragraph" w:customStyle="1" w:styleId="Char22">
    <w:name w:val="(文字) (文字) Char2"/>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B3D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B3DB8"/>
    <w:rPr>
      <w:color w:val="808080"/>
    </w:rPr>
  </w:style>
  <w:style w:type="paragraph" w:customStyle="1" w:styleId="CharCharCharCharCharCharCharCharCharCharCharCharChar2">
    <w:name w:val="Char Char Char Char Char Char Char Char Char Char Char Char Char2"/>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DB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DB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DB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DB8"/>
    <w:rPr>
      <w:rFonts w:ascii="Times New Roman" w:eastAsia="游明朝" w:hAnsi="Times New Roman"/>
      <w:b/>
      <w:bCs/>
      <w:lang w:val="en-GB" w:eastAsia="en-US"/>
    </w:rPr>
  </w:style>
  <w:style w:type="paragraph" w:customStyle="1" w:styleId="msonormal0">
    <w:name w:val="msonormal"/>
    <w:basedOn w:val="a1"/>
    <w:qFormat/>
    <w:rsid w:val="006B3DB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DB8"/>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DB8"/>
    <w:rPr>
      <w:rFonts w:ascii="Times New Roman" w:eastAsia="游明朝" w:hAnsi="Times New Roman"/>
      <w:lang w:val="en-GB" w:eastAsia="en-US"/>
    </w:rPr>
  </w:style>
  <w:style w:type="numbering" w:customStyle="1" w:styleId="113">
    <w:name w:val="リストなし11"/>
    <w:next w:val="a4"/>
    <w:uiPriority w:val="99"/>
    <w:semiHidden/>
    <w:unhideWhenUsed/>
    <w:rsid w:val="006B3DB8"/>
  </w:style>
  <w:style w:type="numbering" w:customStyle="1" w:styleId="NoList19">
    <w:name w:val="No List19"/>
    <w:next w:val="a4"/>
    <w:uiPriority w:val="99"/>
    <w:semiHidden/>
    <w:unhideWhenUsed/>
    <w:rsid w:val="006B3DB8"/>
  </w:style>
  <w:style w:type="numbering" w:customStyle="1" w:styleId="NoList110">
    <w:name w:val="No List110"/>
    <w:next w:val="a4"/>
    <w:uiPriority w:val="99"/>
    <w:semiHidden/>
    <w:rsid w:val="006B3DB8"/>
  </w:style>
  <w:style w:type="numbering" w:customStyle="1" w:styleId="130">
    <w:name w:val="无列表13"/>
    <w:next w:val="a4"/>
    <w:semiHidden/>
    <w:rsid w:val="006B3DB8"/>
  </w:style>
  <w:style w:type="numbering" w:customStyle="1" w:styleId="122">
    <w:name w:val="リストなし12"/>
    <w:next w:val="a4"/>
    <w:uiPriority w:val="99"/>
    <w:semiHidden/>
    <w:unhideWhenUsed/>
    <w:rsid w:val="006B3DB8"/>
  </w:style>
  <w:style w:type="numbering" w:customStyle="1" w:styleId="NoList25">
    <w:name w:val="No List25"/>
    <w:next w:val="a4"/>
    <w:uiPriority w:val="99"/>
    <w:semiHidden/>
    <w:rsid w:val="006B3DB8"/>
  </w:style>
  <w:style w:type="numbering" w:customStyle="1" w:styleId="1110">
    <w:name w:val="无列表111"/>
    <w:next w:val="a4"/>
    <w:semiHidden/>
    <w:rsid w:val="006B3DB8"/>
  </w:style>
  <w:style w:type="numbering" w:customStyle="1" w:styleId="1111">
    <w:name w:val="リストなし111"/>
    <w:next w:val="a4"/>
    <w:uiPriority w:val="99"/>
    <w:semiHidden/>
    <w:unhideWhenUsed/>
    <w:rsid w:val="006B3DB8"/>
  </w:style>
  <w:style w:type="numbering" w:customStyle="1" w:styleId="NoList32">
    <w:name w:val="No List32"/>
    <w:next w:val="a4"/>
    <w:uiPriority w:val="99"/>
    <w:semiHidden/>
    <w:unhideWhenUsed/>
    <w:rsid w:val="006B3DB8"/>
  </w:style>
  <w:style w:type="table" w:customStyle="1" w:styleId="TableGrid51">
    <w:name w:val="Table Grid5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B3DB8"/>
  </w:style>
  <w:style w:type="numbering" w:customStyle="1" w:styleId="1211">
    <w:name w:val="リストなし121"/>
    <w:next w:val="a4"/>
    <w:uiPriority w:val="99"/>
    <w:semiHidden/>
    <w:unhideWhenUsed/>
    <w:rsid w:val="006B3DB8"/>
  </w:style>
  <w:style w:type="numbering" w:customStyle="1" w:styleId="NoList112">
    <w:name w:val="No List112"/>
    <w:next w:val="a4"/>
    <w:uiPriority w:val="99"/>
    <w:semiHidden/>
    <w:unhideWhenUsed/>
    <w:rsid w:val="006B3DB8"/>
  </w:style>
  <w:style w:type="table" w:customStyle="1" w:styleId="TableGrid411">
    <w:name w:val="Table Grid41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B3DB8"/>
  </w:style>
  <w:style w:type="numbering" w:customStyle="1" w:styleId="11111">
    <w:name w:val="リストなし1111"/>
    <w:next w:val="a4"/>
    <w:uiPriority w:val="99"/>
    <w:semiHidden/>
    <w:unhideWhenUsed/>
    <w:rsid w:val="006B3DB8"/>
  </w:style>
  <w:style w:type="numbering" w:customStyle="1" w:styleId="NoList42">
    <w:name w:val="No List42"/>
    <w:next w:val="a4"/>
    <w:uiPriority w:val="99"/>
    <w:semiHidden/>
    <w:unhideWhenUsed/>
    <w:rsid w:val="006B3DB8"/>
  </w:style>
  <w:style w:type="table" w:customStyle="1" w:styleId="TableGrid14">
    <w:name w:val="Table Grid14"/>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B3DB8"/>
  </w:style>
  <w:style w:type="table" w:customStyle="1" w:styleId="323">
    <w:name w:val="网格型32"/>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B3DB8"/>
  </w:style>
  <w:style w:type="table" w:customStyle="1" w:styleId="TableClassic22">
    <w:name w:val="Table Classic 22"/>
    <w:basedOn w:val="a3"/>
    <w:next w:val="2f0"/>
    <w:rsid w:val="006B3D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B3DB8"/>
  </w:style>
  <w:style w:type="table" w:customStyle="1" w:styleId="TableGrid42">
    <w:name w:val="Table Grid42"/>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B3DB8"/>
  </w:style>
  <w:style w:type="table" w:customStyle="1" w:styleId="3110">
    <w:name w:val="网格型31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B3DB8"/>
  </w:style>
  <w:style w:type="table" w:customStyle="1" w:styleId="TableClassic211">
    <w:name w:val="Table Classic 211"/>
    <w:basedOn w:val="a3"/>
    <w:next w:val="2f0"/>
    <w:rsid w:val="006B3D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B3DB8"/>
  </w:style>
  <w:style w:type="numbering" w:customStyle="1" w:styleId="NoList113">
    <w:name w:val="No List113"/>
    <w:next w:val="a4"/>
    <w:uiPriority w:val="99"/>
    <w:semiHidden/>
    <w:rsid w:val="006B3DB8"/>
  </w:style>
  <w:style w:type="numbering" w:customStyle="1" w:styleId="142">
    <w:name w:val="无列表14"/>
    <w:next w:val="a4"/>
    <w:semiHidden/>
    <w:rsid w:val="006B3DB8"/>
  </w:style>
  <w:style w:type="numbering" w:customStyle="1" w:styleId="143">
    <w:name w:val="リストなし14"/>
    <w:next w:val="a4"/>
    <w:uiPriority w:val="99"/>
    <w:semiHidden/>
    <w:unhideWhenUsed/>
    <w:rsid w:val="006B3DB8"/>
  </w:style>
  <w:style w:type="numbering" w:customStyle="1" w:styleId="NoList26">
    <w:name w:val="No List26"/>
    <w:next w:val="a4"/>
    <w:uiPriority w:val="99"/>
    <w:semiHidden/>
    <w:rsid w:val="006B3DB8"/>
  </w:style>
  <w:style w:type="numbering" w:customStyle="1" w:styleId="1130">
    <w:name w:val="无列表113"/>
    <w:next w:val="a4"/>
    <w:semiHidden/>
    <w:rsid w:val="006B3DB8"/>
  </w:style>
  <w:style w:type="numbering" w:customStyle="1" w:styleId="1131">
    <w:name w:val="リストなし113"/>
    <w:next w:val="a4"/>
    <w:uiPriority w:val="99"/>
    <w:semiHidden/>
    <w:unhideWhenUsed/>
    <w:rsid w:val="006B3DB8"/>
  </w:style>
  <w:style w:type="numbering" w:customStyle="1" w:styleId="NoList33">
    <w:name w:val="No List33"/>
    <w:next w:val="a4"/>
    <w:uiPriority w:val="99"/>
    <w:semiHidden/>
    <w:unhideWhenUsed/>
    <w:rsid w:val="006B3DB8"/>
  </w:style>
  <w:style w:type="table" w:customStyle="1" w:styleId="TableGrid52">
    <w:name w:val="Table Grid52"/>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B3DB8"/>
  </w:style>
  <w:style w:type="numbering" w:customStyle="1" w:styleId="1221">
    <w:name w:val="リストなし122"/>
    <w:next w:val="a4"/>
    <w:uiPriority w:val="99"/>
    <w:semiHidden/>
    <w:unhideWhenUsed/>
    <w:rsid w:val="006B3DB8"/>
  </w:style>
  <w:style w:type="numbering" w:customStyle="1" w:styleId="NoList114">
    <w:name w:val="No List114"/>
    <w:next w:val="a4"/>
    <w:uiPriority w:val="99"/>
    <w:semiHidden/>
    <w:unhideWhenUsed/>
    <w:rsid w:val="006B3DB8"/>
  </w:style>
  <w:style w:type="table" w:customStyle="1" w:styleId="TableGrid412">
    <w:name w:val="Table Grid412"/>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B3DB8"/>
  </w:style>
  <w:style w:type="numbering" w:customStyle="1" w:styleId="11120">
    <w:name w:val="リストなし1112"/>
    <w:next w:val="a4"/>
    <w:uiPriority w:val="99"/>
    <w:semiHidden/>
    <w:unhideWhenUsed/>
    <w:rsid w:val="006B3DB8"/>
  </w:style>
  <w:style w:type="numbering" w:customStyle="1" w:styleId="NoList43">
    <w:name w:val="No List43"/>
    <w:next w:val="a4"/>
    <w:uiPriority w:val="99"/>
    <w:semiHidden/>
    <w:unhideWhenUsed/>
    <w:rsid w:val="006B3DB8"/>
  </w:style>
  <w:style w:type="table" w:customStyle="1" w:styleId="TableGrid62">
    <w:name w:val="Table Grid62"/>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3DB8"/>
  </w:style>
  <w:style w:type="numbering" w:customStyle="1" w:styleId="1310">
    <w:name w:val="リストなし131"/>
    <w:next w:val="a4"/>
    <w:uiPriority w:val="99"/>
    <w:semiHidden/>
    <w:unhideWhenUsed/>
    <w:rsid w:val="006B3DB8"/>
  </w:style>
  <w:style w:type="numbering" w:customStyle="1" w:styleId="NoList122">
    <w:name w:val="No List122"/>
    <w:next w:val="a4"/>
    <w:uiPriority w:val="99"/>
    <w:semiHidden/>
    <w:unhideWhenUsed/>
    <w:rsid w:val="006B3DB8"/>
  </w:style>
  <w:style w:type="numbering" w:customStyle="1" w:styleId="11210">
    <w:name w:val="无列表1121"/>
    <w:next w:val="a4"/>
    <w:semiHidden/>
    <w:rsid w:val="006B3DB8"/>
  </w:style>
  <w:style w:type="numbering" w:customStyle="1" w:styleId="11211">
    <w:name w:val="リストなし1121"/>
    <w:next w:val="a4"/>
    <w:uiPriority w:val="99"/>
    <w:semiHidden/>
    <w:unhideWhenUsed/>
    <w:rsid w:val="006B3DB8"/>
  </w:style>
  <w:style w:type="numbering" w:customStyle="1" w:styleId="NoList27">
    <w:name w:val="No List27"/>
    <w:next w:val="a4"/>
    <w:uiPriority w:val="99"/>
    <w:semiHidden/>
    <w:unhideWhenUsed/>
    <w:rsid w:val="006B3DB8"/>
  </w:style>
  <w:style w:type="numbering" w:customStyle="1" w:styleId="NoList115">
    <w:name w:val="No List115"/>
    <w:next w:val="a4"/>
    <w:uiPriority w:val="99"/>
    <w:semiHidden/>
    <w:rsid w:val="006B3DB8"/>
  </w:style>
  <w:style w:type="numbering" w:customStyle="1" w:styleId="151">
    <w:name w:val="无列表15"/>
    <w:next w:val="a4"/>
    <w:semiHidden/>
    <w:rsid w:val="006B3DB8"/>
  </w:style>
  <w:style w:type="numbering" w:customStyle="1" w:styleId="152">
    <w:name w:val="リストなし15"/>
    <w:next w:val="a4"/>
    <w:uiPriority w:val="99"/>
    <w:semiHidden/>
    <w:unhideWhenUsed/>
    <w:rsid w:val="006B3DB8"/>
  </w:style>
  <w:style w:type="numbering" w:customStyle="1" w:styleId="NoList28">
    <w:name w:val="No List28"/>
    <w:next w:val="a4"/>
    <w:uiPriority w:val="99"/>
    <w:semiHidden/>
    <w:rsid w:val="006B3DB8"/>
  </w:style>
  <w:style w:type="numbering" w:customStyle="1" w:styleId="114">
    <w:name w:val="无列表114"/>
    <w:next w:val="a4"/>
    <w:semiHidden/>
    <w:rsid w:val="006B3DB8"/>
  </w:style>
  <w:style w:type="numbering" w:customStyle="1" w:styleId="1140">
    <w:name w:val="リストなし114"/>
    <w:next w:val="a4"/>
    <w:uiPriority w:val="99"/>
    <w:semiHidden/>
    <w:unhideWhenUsed/>
    <w:rsid w:val="006B3DB8"/>
  </w:style>
  <w:style w:type="numbering" w:customStyle="1" w:styleId="NoList34">
    <w:name w:val="No List34"/>
    <w:next w:val="a4"/>
    <w:uiPriority w:val="99"/>
    <w:semiHidden/>
    <w:unhideWhenUsed/>
    <w:rsid w:val="006B3DB8"/>
  </w:style>
  <w:style w:type="table" w:customStyle="1" w:styleId="TableGrid53">
    <w:name w:val="Table Grid53"/>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B3DB8"/>
  </w:style>
  <w:style w:type="numbering" w:customStyle="1" w:styleId="1230">
    <w:name w:val="リストなし123"/>
    <w:next w:val="a4"/>
    <w:uiPriority w:val="99"/>
    <w:semiHidden/>
    <w:unhideWhenUsed/>
    <w:rsid w:val="006B3DB8"/>
  </w:style>
  <w:style w:type="numbering" w:customStyle="1" w:styleId="NoList116">
    <w:name w:val="No List116"/>
    <w:next w:val="a4"/>
    <w:uiPriority w:val="99"/>
    <w:semiHidden/>
    <w:unhideWhenUsed/>
    <w:rsid w:val="006B3DB8"/>
  </w:style>
  <w:style w:type="table" w:customStyle="1" w:styleId="TableGrid413">
    <w:name w:val="Table Grid413"/>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B3DB8"/>
  </w:style>
  <w:style w:type="numbering" w:customStyle="1" w:styleId="11130">
    <w:name w:val="リストなし1113"/>
    <w:next w:val="a4"/>
    <w:uiPriority w:val="99"/>
    <w:semiHidden/>
    <w:unhideWhenUsed/>
    <w:rsid w:val="006B3DB8"/>
  </w:style>
  <w:style w:type="numbering" w:customStyle="1" w:styleId="NoList44">
    <w:name w:val="No List44"/>
    <w:next w:val="a4"/>
    <w:uiPriority w:val="99"/>
    <w:semiHidden/>
    <w:unhideWhenUsed/>
    <w:rsid w:val="006B3DB8"/>
  </w:style>
  <w:style w:type="table" w:customStyle="1" w:styleId="TableGrid63">
    <w:name w:val="Table Grid63"/>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B3DB8"/>
  </w:style>
  <w:style w:type="numbering" w:customStyle="1" w:styleId="1321">
    <w:name w:val="リストなし132"/>
    <w:next w:val="a4"/>
    <w:uiPriority w:val="99"/>
    <w:semiHidden/>
    <w:unhideWhenUsed/>
    <w:rsid w:val="006B3DB8"/>
  </w:style>
  <w:style w:type="numbering" w:customStyle="1" w:styleId="NoList123">
    <w:name w:val="No List123"/>
    <w:next w:val="a4"/>
    <w:uiPriority w:val="99"/>
    <w:semiHidden/>
    <w:unhideWhenUsed/>
    <w:rsid w:val="006B3DB8"/>
  </w:style>
  <w:style w:type="numbering" w:customStyle="1" w:styleId="1122">
    <w:name w:val="无列表1122"/>
    <w:next w:val="a4"/>
    <w:semiHidden/>
    <w:rsid w:val="006B3DB8"/>
  </w:style>
  <w:style w:type="numbering" w:customStyle="1" w:styleId="11220">
    <w:name w:val="リストなし1122"/>
    <w:next w:val="a4"/>
    <w:uiPriority w:val="99"/>
    <w:semiHidden/>
    <w:unhideWhenUsed/>
    <w:rsid w:val="006B3DB8"/>
  </w:style>
  <w:style w:type="numbering" w:customStyle="1" w:styleId="NoList29">
    <w:name w:val="No List29"/>
    <w:next w:val="a4"/>
    <w:uiPriority w:val="99"/>
    <w:semiHidden/>
    <w:unhideWhenUsed/>
    <w:rsid w:val="006B3DB8"/>
  </w:style>
  <w:style w:type="numbering" w:customStyle="1" w:styleId="NoList117">
    <w:name w:val="No List117"/>
    <w:next w:val="a4"/>
    <w:uiPriority w:val="99"/>
    <w:semiHidden/>
    <w:rsid w:val="006B3DB8"/>
  </w:style>
  <w:style w:type="numbering" w:customStyle="1" w:styleId="161">
    <w:name w:val="无列表16"/>
    <w:next w:val="a4"/>
    <w:semiHidden/>
    <w:rsid w:val="006B3DB8"/>
  </w:style>
  <w:style w:type="numbering" w:customStyle="1" w:styleId="162">
    <w:name w:val="リストなし16"/>
    <w:next w:val="a4"/>
    <w:uiPriority w:val="99"/>
    <w:semiHidden/>
    <w:unhideWhenUsed/>
    <w:rsid w:val="006B3DB8"/>
  </w:style>
  <w:style w:type="numbering" w:customStyle="1" w:styleId="NoList210">
    <w:name w:val="No List210"/>
    <w:next w:val="a4"/>
    <w:uiPriority w:val="99"/>
    <w:semiHidden/>
    <w:rsid w:val="006B3DB8"/>
  </w:style>
  <w:style w:type="numbering" w:customStyle="1" w:styleId="115">
    <w:name w:val="无列表115"/>
    <w:next w:val="a4"/>
    <w:semiHidden/>
    <w:rsid w:val="006B3DB8"/>
  </w:style>
  <w:style w:type="numbering" w:customStyle="1" w:styleId="1150">
    <w:name w:val="リストなし115"/>
    <w:next w:val="a4"/>
    <w:uiPriority w:val="99"/>
    <w:semiHidden/>
    <w:unhideWhenUsed/>
    <w:rsid w:val="006B3DB8"/>
  </w:style>
  <w:style w:type="numbering" w:customStyle="1" w:styleId="NoList35">
    <w:name w:val="No List35"/>
    <w:next w:val="a4"/>
    <w:uiPriority w:val="99"/>
    <w:semiHidden/>
    <w:unhideWhenUsed/>
    <w:rsid w:val="006B3DB8"/>
  </w:style>
  <w:style w:type="table" w:customStyle="1" w:styleId="TableGrid54">
    <w:name w:val="Table Grid54"/>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B3DB8"/>
  </w:style>
  <w:style w:type="numbering" w:customStyle="1" w:styleId="1240">
    <w:name w:val="リストなし124"/>
    <w:next w:val="a4"/>
    <w:uiPriority w:val="99"/>
    <w:semiHidden/>
    <w:unhideWhenUsed/>
    <w:rsid w:val="006B3DB8"/>
  </w:style>
  <w:style w:type="numbering" w:customStyle="1" w:styleId="NoList118">
    <w:name w:val="No List118"/>
    <w:next w:val="a4"/>
    <w:uiPriority w:val="99"/>
    <w:semiHidden/>
    <w:unhideWhenUsed/>
    <w:rsid w:val="006B3DB8"/>
  </w:style>
  <w:style w:type="table" w:customStyle="1" w:styleId="TableGrid414">
    <w:name w:val="Table Grid414"/>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B3DB8"/>
  </w:style>
  <w:style w:type="numbering" w:customStyle="1" w:styleId="11140">
    <w:name w:val="リストなし1114"/>
    <w:next w:val="a4"/>
    <w:uiPriority w:val="99"/>
    <w:semiHidden/>
    <w:unhideWhenUsed/>
    <w:rsid w:val="006B3DB8"/>
  </w:style>
  <w:style w:type="numbering" w:customStyle="1" w:styleId="NoList45">
    <w:name w:val="No List45"/>
    <w:next w:val="a4"/>
    <w:uiPriority w:val="99"/>
    <w:semiHidden/>
    <w:unhideWhenUsed/>
    <w:rsid w:val="006B3DB8"/>
  </w:style>
  <w:style w:type="table" w:customStyle="1" w:styleId="TableGrid64">
    <w:name w:val="Table Grid64"/>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B3DB8"/>
  </w:style>
  <w:style w:type="numbering" w:customStyle="1" w:styleId="1330">
    <w:name w:val="リストなし133"/>
    <w:next w:val="a4"/>
    <w:uiPriority w:val="99"/>
    <w:semiHidden/>
    <w:unhideWhenUsed/>
    <w:rsid w:val="006B3DB8"/>
  </w:style>
  <w:style w:type="numbering" w:customStyle="1" w:styleId="NoList124">
    <w:name w:val="No List124"/>
    <w:next w:val="a4"/>
    <w:uiPriority w:val="99"/>
    <w:semiHidden/>
    <w:unhideWhenUsed/>
    <w:rsid w:val="006B3DB8"/>
  </w:style>
  <w:style w:type="numbering" w:customStyle="1" w:styleId="1123">
    <w:name w:val="无列表1123"/>
    <w:next w:val="a4"/>
    <w:semiHidden/>
    <w:rsid w:val="006B3DB8"/>
  </w:style>
  <w:style w:type="numbering" w:customStyle="1" w:styleId="11230">
    <w:name w:val="リストなし1123"/>
    <w:next w:val="a4"/>
    <w:uiPriority w:val="99"/>
    <w:semiHidden/>
    <w:unhideWhenUsed/>
    <w:rsid w:val="006B3DB8"/>
  </w:style>
  <w:style w:type="character" w:customStyle="1" w:styleId="1ffb">
    <w:name w:val="註解文字 字元1"/>
    <w:uiPriority w:val="99"/>
    <w:rsid w:val="006B3DB8"/>
    <w:rPr>
      <w:lang w:eastAsia="en-US"/>
    </w:rPr>
  </w:style>
  <w:style w:type="paragraph" w:customStyle="1" w:styleId="75">
    <w:name w:val="吹き出し7"/>
    <w:basedOn w:val="a1"/>
    <w:rsid w:val="006B3DB8"/>
    <w:rPr>
      <w:rFonts w:ascii="Tahoma" w:eastAsia="ＭＳ 明朝" w:hAnsi="Tahoma" w:cs="Tahoma"/>
      <w:sz w:val="16"/>
      <w:szCs w:val="16"/>
      <w:lang w:eastAsia="en-GB"/>
    </w:rPr>
  </w:style>
  <w:style w:type="paragraph" w:customStyle="1" w:styleId="5a">
    <w:name w:val="変更箇所5"/>
    <w:hidden/>
    <w:semiHidden/>
    <w:rsid w:val="006B3DB8"/>
    <w:rPr>
      <w:rFonts w:ascii="Times New Roman" w:eastAsia="ＭＳ 明朝" w:hAnsi="Times New Roman"/>
      <w:lang w:val="en-GB" w:eastAsia="en-US"/>
    </w:rPr>
  </w:style>
  <w:style w:type="character" w:customStyle="1" w:styleId="5b">
    <w:name w:val="段落フォント5"/>
    <w:rsid w:val="006B3DB8"/>
  </w:style>
  <w:style w:type="character" w:customStyle="1" w:styleId="5c">
    <w:name w:val="コメント参照5"/>
    <w:rsid w:val="006B3DB8"/>
    <w:rPr>
      <w:sz w:val="16"/>
    </w:rPr>
  </w:style>
  <w:style w:type="paragraph" w:customStyle="1" w:styleId="5d">
    <w:name w:val="図表番号5"/>
    <w:basedOn w:val="a1"/>
    <w:rsid w:val="006B3DB8"/>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6B3DB8"/>
    <w:pPr>
      <w:tabs>
        <w:tab w:val="num" w:pos="644"/>
      </w:tabs>
      <w:suppressAutoHyphens/>
      <w:ind w:left="644" w:hanging="360"/>
    </w:pPr>
    <w:rPr>
      <w:rFonts w:eastAsia="ＭＳ 明朝" w:cs="CG Times (WN)"/>
      <w:lang w:eastAsia="ar-SA"/>
    </w:rPr>
  </w:style>
  <w:style w:type="paragraph" w:customStyle="1" w:styleId="250">
    <w:name w:val="段落番号 25"/>
    <w:basedOn w:val="5e"/>
    <w:rsid w:val="006B3DB8"/>
    <w:pPr>
      <w:ind w:left="851" w:hanging="284"/>
    </w:pPr>
  </w:style>
  <w:style w:type="paragraph" w:customStyle="1" w:styleId="5f">
    <w:name w:val="箇条書き5"/>
    <w:basedOn w:val="ac"/>
    <w:rsid w:val="006B3DB8"/>
    <w:pPr>
      <w:tabs>
        <w:tab w:val="num" w:pos="644"/>
      </w:tabs>
      <w:suppressAutoHyphens/>
      <w:ind w:left="644" w:hanging="360"/>
    </w:pPr>
    <w:rPr>
      <w:rFonts w:eastAsia="ＭＳ 明朝" w:cs="CG Times (WN)"/>
      <w:lang w:eastAsia="ar-SA"/>
    </w:rPr>
  </w:style>
  <w:style w:type="paragraph" w:customStyle="1" w:styleId="251">
    <w:name w:val="箇条書き 25"/>
    <w:basedOn w:val="5f"/>
    <w:rsid w:val="006B3DB8"/>
    <w:pPr>
      <w:tabs>
        <w:tab w:val="clear" w:pos="644"/>
        <w:tab w:val="num" w:pos="1494"/>
      </w:tabs>
      <w:ind w:left="851" w:hanging="284"/>
    </w:pPr>
  </w:style>
  <w:style w:type="paragraph" w:customStyle="1" w:styleId="350">
    <w:name w:val="箇条書き 35"/>
    <w:basedOn w:val="251"/>
    <w:rsid w:val="006B3DB8"/>
    <w:pPr>
      <w:ind w:left="1135"/>
    </w:pPr>
  </w:style>
  <w:style w:type="paragraph" w:customStyle="1" w:styleId="252">
    <w:name w:val="一覧 25"/>
    <w:basedOn w:val="ac"/>
    <w:rsid w:val="006B3DB8"/>
    <w:pPr>
      <w:suppressAutoHyphens/>
      <w:ind w:left="851"/>
    </w:pPr>
    <w:rPr>
      <w:rFonts w:eastAsia="ＭＳ 明朝" w:cs="CG Times (WN)"/>
      <w:lang w:eastAsia="ar-SA"/>
    </w:rPr>
  </w:style>
  <w:style w:type="paragraph" w:customStyle="1" w:styleId="351">
    <w:name w:val="一覧 35"/>
    <w:basedOn w:val="252"/>
    <w:rsid w:val="006B3DB8"/>
    <w:pPr>
      <w:ind w:left="1135"/>
    </w:pPr>
  </w:style>
  <w:style w:type="paragraph" w:customStyle="1" w:styleId="450">
    <w:name w:val="一覧 45"/>
    <w:basedOn w:val="351"/>
    <w:rsid w:val="006B3DB8"/>
    <w:pPr>
      <w:ind w:left="1418"/>
    </w:pPr>
  </w:style>
  <w:style w:type="paragraph" w:customStyle="1" w:styleId="550">
    <w:name w:val="一覧 55"/>
    <w:basedOn w:val="450"/>
    <w:rsid w:val="006B3DB8"/>
    <w:pPr>
      <w:ind w:left="1702"/>
    </w:pPr>
  </w:style>
  <w:style w:type="paragraph" w:customStyle="1" w:styleId="451">
    <w:name w:val="箇条書き 45"/>
    <w:basedOn w:val="350"/>
    <w:rsid w:val="006B3DB8"/>
    <w:pPr>
      <w:ind w:left="1418"/>
    </w:pPr>
  </w:style>
  <w:style w:type="paragraph" w:customStyle="1" w:styleId="551">
    <w:name w:val="箇条書き 55"/>
    <w:basedOn w:val="451"/>
    <w:rsid w:val="006B3DB8"/>
    <w:pPr>
      <w:ind w:left="1702"/>
    </w:pPr>
  </w:style>
  <w:style w:type="paragraph" w:customStyle="1" w:styleId="5f0">
    <w:name w:val="コメント文字列5"/>
    <w:basedOn w:val="a1"/>
    <w:rsid w:val="006B3DB8"/>
    <w:pPr>
      <w:suppressAutoHyphens/>
    </w:pPr>
    <w:rPr>
      <w:rFonts w:eastAsia="ＭＳ 明朝" w:cs="CG Times (WN)"/>
      <w:lang w:eastAsia="ar-SA"/>
    </w:rPr>
  </w:style>
  <w:style w:type="paragraph" w:customStyle="1" w:styleId="5f1">
    <w:name w:val="コメント内容5"/>
    <w:basedOn w:val="5f0"/>
    <w:next w:val="5f0"/>
    <w:rsid w:val="006B3DB8"/>
    <w:rPr>
      <w:b/>
      <w:bCs/>
    </w:rPr>
  </w:style>
  <w:style w:type="paragraph" w:customStyle="1" w:styleId="5f2">
    <w:name w:val="見出しマップ5"/>
    <w:basedOn w:val="a1"/>
    <w:rsid w:val="006B3DB8"/>
    <w:pPr>
      <w:shd w:val="clear" w:color="auto" w:fill="000080"/>
      <w:suppressAutoHyphens/>
    </w:pPr>
    <w:rPr>
      <w:rFonts w:ascii="Tahoma" w:eastAsia="ＭＳ 明朝" w:hAnsi="Tahoma" w:cs="Tahoma"/>
      <w:lang w:eastAsia="ar-SA"/>
    </w:rPr>
  </w:style>
  <w:style w:type="paragraph" w:customStyle="1" w:styleId="5f3">
    <w:name w:val="書式なし5"/>
    <w:basedOn w:val="a1"/>
    <w:rsid w:val="006B3DB8"/>
    <w:pPr>
      <w:suppressAutoHyphens/>
    </w:pPr>
    <w:rPr>
      <w:rFonts w:ascii="Courier New" w:eastAsia="ＭＳ 明朝" w:hAnsi="Courier New" w:cs="CG Times (WN)"/>
      <w:lang w:val="nb-NO" w:eastAsia="ar-SA"/>
    </w:rPr>
  </w:style>
  <w:style w:type="paragraph" w:customStyle="1" w:styleId="Web5">
    <w:name w:val="標準 (Web)5"/>
    <w:basedOn w:val="a1"/>
    <w:rsid w:val="006B3DB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B3DB8"/>
    <w:pPr>
      <w:suppressAutoHyphens/>
      <w:ind w:left="567"/>
    </w:pPr>
    <w:rPr>
      <w:rFonts w:ascii="Arial" w:eastAsia="ＭＳ 明朝" w:hAnsi="Arial" w:cs="Arial"/>
      <w:lang w:eastAsia="ar-SA"/>
    </w:rPr>
  </w:style>
  <w:style w:type="paragraph" w:customStyle="1" w:styleId="5f4">
    <w:name w:val="標準インデント5"/>
    <w:basedOn w:val="a1"/>
    <w:rsid w:val="006B3DB8"/>
    <w:pPr>
      <w:suppressAutoHyphens/>
      <w:ind w:left="708"/>
    </w:pPr>
    <w:rPr>
      <w:rFonts w:eastAsia="ＭＳ 明朝" w:cs="CG Times (WN)"/>
      <w:lang w:eastAsia="ar-SA"/>
    </w:rPr>
  </w:style>
  <w:style w:type="paragraph" w:customStyle="1" w:styleId="5f5">
    <w:name w:val="記5"/>
    <w:basedOn w:val="a1"/>
    <w:next w:val="a1"/>
    <w:rsid w:val="006B3DB8"/>
    <w:pPr>
      <w:suppressAutoHyphens/>
    </w:pPr>
    <w:rPr>
      <w:rFonts w:eastAsia="ＭＳ 明朝" w:cs="CG Times (WN)"/>
      <w:lang w:eastAsia="ar-SA"/>
    </w:rPr>
  </w:style>
  <w:style w:type="paragraph" w:customStyle="1" w:styleId="HTML5">
    <w:name w:val="HTML 書式付き5"/>
    <w:basedOn w:val="a1"/>
    <w:rsid w:val="006B3DB8"/>
    <w:pPr>
      <w:suppressAutoHyphens/>
    </w:pPr>
    <w:rPr>
      <w:rFonts w:ascii="Courier New" w:eastAsia="ＭＳ 明朝" w:hAnsi="Courier New" w:cs="Courier New"/>
      <w:lang w:eastAsia="ar-SA"/>
    </w:rPr>
  </w:style>
  <w:style w:type="paragraph" w:customStyle="1" w:styleId="254">
    <w:name w:val="本文 25"/>
    <w:basedOn w:val="a1"/>
    <w:rsid w:val="006B3DB8"/>
    <w:pPr>
      <w:suppressAutoHyphens/>
      <w:spacing w:after="120"/>
    </w:pPr>
    <w:rPr>
      <w:rFonts w:eastAsia="ＭＳ 明朝" w:cs="CG Times (WN)"/>
      <w:lang w:eastAsia="ar-SA"/>
    </w:rPr>
  </w:style>
  <w:style w:type="paragraph" w:customStyle="1" w:styleId="352">
    <w:name w:val="本文 35"/>
    <w:basedOn w:val="a1"/>
    <w:rsid w:val="006B3DB8"/>
    <w:pPr>
      <w:suppressAutoHyphens/>
      <w:spacing w:after="120"/>
    </w:pPr>
    <w:rPr>
      <w:rFonts w:eastAsia="ＭＳ 明朝" w:cs="CG Times (WN)"/>
      <w:lang w:eastAsia="ar-SA"/>
    </w:rPr>
  </w:style>
  <w:style w:type="paragraph" w:customStyle="1" w:styleId="930">
    <w:name w:val="目录 93"/>
    <w:basedOn w:val="81"/>
    <w:rsid w:val="006B3DB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B3DB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B3DB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B3DB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B3DB8"/>
    <w:rPr>
      <w:rFonts w:ascii="Arial" w:eastAsia="Times New Roman" w:hAnsi="Arial"/>
      <w:sz w:val="22"/>
      <w:lang w:val="en-GB" w:eastAsia="zh-CN"/>
    </w:rPr>
  </w:style>
  <w:style w:type="paragraph" w:customStyle="1" w:styleId="ZchnZchn3">
    <w:name w:val="Zchn Zchn3"/>
    <w:semiHidden/>
    <w:qFormat/>
    <w:rsid w:val="006B3D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3DB8"/>
    <w:rPr>
      <w:rFonts w:ascii="Courier New" w:hAnsi="Courier New"/>
      <w:lang w:val="nb-NO" w:eastAsia="ja-JP"/>
    </w:rPr>
  </w:style>
  <w:style w:type="paragraph" w:customStyle="1" w:styleId="CharCharCharCharCharChar1">
    <w:name w:val="Char Char Char Char Char Char1"/>
    <w:semiHidden/>
    <w:qFormat/>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3DB8"/>
    <w:rPr>
      <w:rFonts w:ascii="Tahoma" w:hAnsi="Tahoma"/>
      <w:shd w:val="clear" w:color="auto" w:fill="000080"/>
      <w:lang w:val="en-GB" w:eastAsia="en-US"/>
    </w:rPr>
  </w:style>
  <w:style w:type="character" w:customStyle="1" w:styleId="CharChar101">
    <w:name w:val="Char Char101"/>
    <w:semiHidden/>
    <w:qFormat/>
    <w:rsid w:val="006B3DB8"/>
    <w:rPr>
      <w:rFonts w:ascii="Times New Roman" w:hAnsi="Times New Roman"/>
      <w:lang w:val="en-GB" w:eastAsia="en-US"/>
    </w:rPr>
  </w:style>
  <w:style w:type="character" w:customStyle="1" w:styleId="CharChar91">
    <w:name w:val="Char Char91"/>
    <w:qFormat/>
    <w:rsid w:val="006B3DB8"/>
    <w:rPr>
      <w:rFonts w:ascii="Tahoma" w:hAnsi="Tahoma"/>
      <w:sz w:val="16"/>
      <w:lang w:val="en-GB" w:eastAsia="en-US"/>
    </w:rPr>
  </w:style>
  <w:style w:type="character" w:customStyle="1" w:styleId="CharChar81">
    <w:name w:val="Char Char81"/>
    <w:semiHidden/>
    <w:qFormat/>
    <w:rsid w:val="006B3DB8"/>
    <w:rPr>
      <w:rFonts w:ascii="Times New Roman" w:hAnsi="Times New Roman"/>
      <w:b/>
      <w:lang w:val="en-GB" w:eastAsia="en-US"/>
    </w:rPr>
  </w:style>
  <w:style w:type="paragraph" w:customStyle="1" w:styleId="CharChar2CharChar1">
    <w:name w:val="Char Char2 Char Char1"/>
    <w:basedOn w:val="a1"/>
    <w:qFormat/>
    <w:rsid w:val="006B3D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B3DB8"/>
    <w:rPr>
      <w:rFonts w:ascii="Arial" w:hAnsi="Arial" w:cs="Arial" w:hint="default"/>
      <w:sz w:val="22"/>
      <w:lang w:val="en-GB" w:eastAsia="en-US" w:bidi="ar-SA"/>
    </w:rPr>
  </w:style>
  <w:style w:type="character" w:customStyle="1" w:styleId="CharChar210">
    <w:name w:val="Char Char210"/>
    <w:rsid w:val="006B3DB8"/>
    <w:rPr>
      <w:rFonts w:ascii="Arial" w:hAnsi="Arial" w:cs="Arial" w:hint="default"/>
      <w:lang w:val="en-GB" w:eastAsia="en-US" w:bidi="ar-SA"/>
    </w:rPr>
  </w:style>
  <w:style w:type="character" w:customStyle="1" w:styleId="CharChar51">
    <w:name w:val="Char Char51"/>
    <w:rsid w:val="006B3DB8"/>
    <w:rPr>
      <w:rFonts w:ascii="Arial" w:hAnsi="Arial" w:cs="Arial" w:hint="default"/>
      <w:sz w:val="28"/>
      <w:lang w:val="en-GB" w:eastAsia="en-US" w:bidi="ar-SA"/>
    </w:rPr>
  </w:style>
  <w:style w:type="character" w:customStyle="1" w:styleId="CharChar211">
    <w:name w:val="Char Char211"/>
    <w:rsid w:val="006B3DB8"/>
    <w:rPr>
      <w:rFonts w:ascii="Times New Roman" w:hAnsi="Times New Roman"/>
      <w:lang w:val="en-GB" w:eastAsia="en-US"/>
    </w:rPr>
  </w:style>
  <w:style w:type="character" w:customStyle="1" w:styleId="CharChar61">
    <w:name w:val="Char Char61"/>
    <w:rsid w:val="006B3DB8"/>
    <w:rPr>
      <w:rFonts w:ascii="Arial" w:eastAsia="SimSun" w:hAnsi="Arial"/>
      <w:sz w:val="32"/>
      <w:lang w:val="en-GB" w:eastAsia="en-US" w:bidi="ar-SA"/>
    </w:rPr>
  </w:style>
  <w:style w:type="character" w:customStyle="1" w:styleId="CharChar161">
    <w:name w:val="Char Char161"/>
    <w:rsid w:val="006B3DB8"/>
    <w:rPr>
      <w:rFonts w:ascii="Arial" w:eastAsia="SimSun" w:hAnsi="Arial"/>
      <w:lang w:val="en-GB" w:eastAsia="en-US" w:bidi="ar-SA"/>
    </w:rPr>
  </w:style>
  <w:style w:type="character" w:customStyle="1" w:styleId="CharChar141">
    <w:name w:val="Char Char141"/>
    <w:rsid w:val="006B3DB8"/>
    <w:rPr>
      <w:rFonts w:ascii="Arial" w:eastAsia="SimSun" w:hAnsi="Arial"/>
      <w:sz w:val="36"/>
      <w:lang w:val="en-GB" w:eastAsia="en-US" w:bidi="ar-SA"/>
    </w:rPr>
  </w:style>
  <w:style w:type="paragraph" w:customStyle="1" w:styleId="CarCar1CharCharCarCar1">
    <w:name w:val="Car Car1 Char Char Car Car1"/>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B3DB8"/>
    <w:rPr>
      <w:rFonts w:ascii="Arial" w:hAnsi="Arial"/>
      <w:lang w:val="en-GB" w:eastAsia="en-US"/>
    </w:rPr>
  </w:style>
  <w:style w:type="character" w:customStyle="1" w:styleId="CharChar241">
    <w:name w:val="Char Char241"/>
    <w:rsid w:val="006B3DB8"/>
    <w:rPr>
      <w:rFonts w:ascii="Arial" w:hAnsi="Arial"/>
      <w:sz w:val="36"/>
      <w:lang w:val="en-GB" w:eastAsia="en-US"/>
    </w:rPr>
  </w:style>
  <w:style w:type="character" w:customStyle="1" w:styleId="CharChar171">
    <w:name w:val="Char Char171"/>
    <w:rsid w:val="006B3DB8"/>
    <w:rPr>
      <w:rFonts w:ascii="Tahoma" w:hAnsi="Tahoma" w:cs="Tahoma"/>
      <w:shd w:val="clear" w:color="auto" w:fill="000080"/>
      <w:lang w:val="en-GB" w:eastAsia="en-US"/>
    </w:rPr>
  </w:style>
  <w:style w:type="character" w:customStyle="1" w:styleId="CharChar191">
    <w:name w:val="Char Char191"/>
    <w:rsid w:val="006B3DB8"/>
    <w:rPr>
      <w:rFonts w:ascii="Times New Roman" w:hAnsi="Times New Roman"/>
      <w:lang w:val="en-GB"/>
    </w:rPr>
  </w:style>
  <w:style w:type="character" w:customStyle="1" w:styleId="CharChar201">
    <w:name w:val="Char Char201"/>
    <w:rsid w:val="006B3DB8"/>
    <w:rPr>
      <w:rFonts w:ascii="Tahoma" w:hAnsi="Tahoma" w:cs="Tahoma"/>
      <w:sz w:val="16"/>
      <w:szCs w:val="16"/>
      <w:lang w:val="en-GB" w:eastAsia="en-US"/>
    </w:rPr>
  </w:style>
  <w:style w:type="character" w:customStyle="1" w:styleId="CharChar301">
    <w:name w:val="Char Char301"/>
    <w:rsid w:val="006B3DB8"/>
    <w:rPr>
      <w:rFonts w:ascii="Arial" w:hAnsi="Arial"/>
      <w:lang w:val="en-GB" w:eastAsia="en-US"/>
    </w:rPr>
  </w:style>
  <w:style w:type="character" w:customStyle="1" w:styleId="CharChar291">
    <w:name w:val="Char Char291"/>
    <w:qFormat/>
    <w:rsid w:val="006B3DB8"/>
    <w:rPr>
      <w:rFonts w:ascii="Arial" w:hAnsi="Arial"/>
      <w:sz w:val="36"/>
      <w:lang w:val="en-GB" w:eastAsia="en-US"/>
    </w:rPr>
  </w:style>
  <w:style w:type="character" w:customStyle="1" w:styleId="CharChar261">
    <w:name w:val="Char Char261"/>
    <w:rsid w:val="006B3DB8"/>
    <w:rPr>
      <w:rFonts w:ascii="Times New Roman" w:hAnsi="Times New Roman"/>
      <w:lang w:val="en-GB" w:eastAsia="en-US"/>
    </w:rPr>
  </w:style>
  <w:style w:type="character" w:customStyle="1" w:styleId="CharChar281">
    <w:name w:val="Char Char281"/>
    <w:qFormat/>
    <w:rsid w:val="006B3DB8"/>
    <w:rPr>
      <w:rFonts w:ascii="Arial" w:hAnsi="Arial"/>
      <w:sz w:val="36"/>
      <w:lang w:val="en-GB" w:eastAsia="en-US"/>
    </w:rPr>
  </w:style>
  <w:style w:type="character" w:customStyle="1" w:styleId="CharChar271">
    <w:name w:val="Char Char271"/>
    <w:rsid w:val="006B3DB8"/>
    <w:rPr>
      <w:rFonts w:ascii="Arial" w:hAnsi="Arial"/>
      <w:b/>
      <w:i/>
      <w:noProof/>
      <w:sz w:val="18"/>
      <w:lang w:val="en-GB" w:eastAsia="en-US"/>
    </w:rPr>
  </w:style>
  <w:style w:type="character" w:customStyle="1" w:styleId="CharChar111">
    <w:name w:val="Char Char111"/>
    <w:rsid w:val="006B3DB8"/>
    <w:rPr>
      <w:lang w:val="en-GB" w:eastAsia="en-US" w:bidi="ar-SA"/>
    </w:rPr>
  </w:style>
  <w:style w:type="paragraph" w:customStyle="1" w:styleId="TOC911">
    <w:name w:val="TOC 911"/>
    <w:basedOn w:val="81"/>
    <w:qFormat/>
    <w:rsid w:val="006B3DB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6B3DB8"/>
    <w:pPr>
      <w:suppressAutoHyphens/>
      <w:spacing w:before="120" w:after="120"/>
    </w:pPr>
    <w:rPr>
      <w:rFonts w:eastAsia="ＭＳ 明朝"/>
      <w:b/>
      <w:lang w:eastAsia="ar-SA"/>
    </w:rPr>
  </w:style>
  <w:style w:type="paragraph" w:customStyle="1" w:styleId="1Char1">
    <w:name w:val="(文字) (文字)1 Char (文字) (文字)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3DB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B3DB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B3DB8"/>
    <w:rPr>
      <w:rFonts w:ascii="Arial" w:hAnsi="Arial"/>
      <w:sz w:val="36"/>
      <w:lang w:val="en-GB"/>
    </w:rPr>
  </w:style>
  <w:style w:type="character" w:customStyle="1" w:styleId="CharChar131">
    <w:name w:val="Char Char131"/>
    <w:semiHidden/>
    <w:rsid w:val="006B3DB8"/>
    <w:rPr>
      <w:rFonts w:ascii="SimSun" w:eastAsia="SimSun" w:hAnsi="SimSun" w:hint="eastAsia"/>
      <w:lang w:val="en-GB" w:eastAsia="en-US" w:bidi="ar-SA"/>
    </w:rPr>
  </w:style>
  <w:style w:type="character" w:customStyle="1" w:styleId="h48">
    <w:name w:val="h48"/>
    <w:rsid w:val="006B3DB8"/>
    <w:rPr>
      <w:rFonts w:ascii="Arial" w:hAnsi="Arial"/>
      <w:sz w:val="24"/>
      <w:lang w:val="en-GB"/>
    </w:rPr>
  </w:style>
  <w:style w:type="character" w:customStyle="1" w:styleId="h510">
    <w:name w:val="h51"/>
    <w:rsid w:val="006B3DB8"/>
    <w:rPr>
      <w:rFonts w:ascii="Arial" w:eastAsia="SimSun" w:hAnsi="Arial"/>
      <w:sz w:val="22"/>
      <w:lang w:val="en-GB" w:eastAsia="en-US" w:bidi="ar-SA"/>
    </w:rPr>
  </w:style>
  <w:style w:type="paragraph" w:customStyle="1" w:styleId="TOC921">
    <w:name w:val="TOC 921"/>
    <w:basedOn w:val="81"/>
    <w:rsid w:val="006B3DB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B3DB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B3DB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B3DB8"/>
    <w:pPr>
      <w:keepNext/>
      <w:keepLines/>
      <w:spacing w:after="0"/>
      <w:jc w:val="both"/>
    </w:pPr>
    <w:rPr>
      <w:rFonts w:ascii="Arial" w:eastAsia="SimSun" w:hAnsi="Arial"/>
      <w:sz w:val="18"/>
      <w:szCs w:val="18"/>
    </w:rPr>
  </w:style>
  <w:style w:type="character" w:customStyle="1" w:styleId="Char40">
    <w:name w:val="批注主题 Char4"/>
    <w:rsid w:val="006B3DB8"/>
    <w:rPr>
      <w:rFonts w:eastAsia="ＭＳ 明朝"/>
      <w:b/>
      <w:bCs/>
      <w:lang w:val="x-none" w:eastAsia="en-US"/>
    </w:rPr>
  </w:style>
  <w:style w:type="paragraph" w:customStyle="1" w:styleId="95">
    <w:name w:val="修订9"/>
    <w:hidden/>
    <w:semiHidden/>
    <w:rsid w:val="006B3DB8"/>
    <w:rPr>
      <w:rFonts w:ascii="Times New Roman" w:eastAsia="Batang" w:hAnsi="Times New Roman"/>
      <w:lang w:val="en-GB" w:eastAsia="en-US"/>
    </w:rPr>
  </w:style>
  <w:style w:type="paragraph" w:customStyle="1" w:styleId="85">
    <w:name w:val="无间隔8"/>
    <w:qFormat/>
    <w:rsid w:val="006B3DB8"/>
    <w:rPr>
      <w:rFonts w:ascii="Times New Roman" w:eastAsia="SimSun" w:hAnsi="Times New Roman"/>
      <w:lang w:val="en-GB" w:eastAsia="en-US"/>
    </w:rPr>
  </w:style>
  <w:style w:type="character" w:customStyle="1" w:styleId="Char1f2">
    <w:name w:val="标题 Char1"/>
    <w:aliases w:val="Section Header Char1"/>
    <w:rsid w:val="006B3DB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B3D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3DB8"/>
    <w:rPr>
      <w:lang w:val="en-GB" w:eastAsia="ja-JP" w:bidi="ar-SA"/>
    </w:rPr>
  </w:style>
  <w:style w:type="character" w:customStyle="1" w:styleId="PlainTable35">
    <w:name w:val="Plain Table 35"/>
    <w:uiPriority w:val="19"/>
    <w:qFormat/>
    <w:rsid w:val="006B3DB8"/>
    <w:rPr>
      <w:i/>
      <w:iCs/>
      <w:color w:val="808080"/>
    </w:rPr>
  </w:style>
  <w:style w:type="character" w:customStyle="1" w:styleId="PlainTable45">
    <w:name w:val="Plain Table 45"/>
    <w:uiPriority w:val="21"/>
    <w:qFormat/>
    <w:rsid w:val="006B3DB8"/>
    <w:rPr>
      <w:b/>
      <w:bCs/>
      <w:i/>
      <w:iCs/>
      <w:color w:val="4F81BD"/>
    </w:rPr>
  </w:style>
  <w:style w:type="character" w:customStyle="1" w:styleId="PlainTable55">
    <w:name w:val="Plain Table 55"/>
    <w:uiPriority w:val="31"/>
    <w:qFormat/>
    <w:rsid w:val="006B3DB8"/>
    <w:rPr>
      <w:smallCaps/>
      <w:color w:val="C0504D"/>
      <w:u w:val="single"/>
    </w:rPr>
  </w:style>
  <w:style w:type="character" w:customStyle="1" w:styleId="TableGridLight5">
    <w:name w:val="Table Grid Light5"/>
    <w:uiPriority w:val="32"/>
    <w:qFormat/>
    <w:rsid w:val="006B3DB8"/>
    <w:rPr>
      <w:b/>
      <w:bCs/>
      <w:smallCaps/>
      <w:color w:val="C0504D"/>
      <w:spacing w:val="5"/>
      <w:u w:val="single"/>
    </w:rPr>
  </w:style>
  <w:style w:type="character" w:customStyle="1" w:styleId="GridTable1Light5">
    <w:name w:val="Grid Table 1 Light5"/>
    <w:uiPriority w:val="33"/>
    <w:qFormat/>
    <w:rsid w:val="006B3DB8"/>
    <w:rPr>
      <w:b/>
      <w:bCs/>
      <w:smallCaps/>
      <w:spacing w:val="5"/>
    </w:rPr>
  </w:style>
  <w:style w:type="table" w:customStyle="1" w:styleId="MediumShading1-Accent11">
    <w:name w:val="Medium Shading 1 - Accent 11"/>
    <w:basedOn w:val="a3"/>
    <w:uiPriority w:val="1"/>
    <w:qFormat/>
    <w:rsid w:val="006B3D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B3DB8"/>
  </w:style>
  <w:style w:type="numbering" w:customStyle="1" w:styleId="170">
    <w:name w:val="无列表17"/>
    <w:next w:val="a4"/>
    <w:semiHidden/>
    <w:rsid w:val="006B3DB8"/>
  </w:style>
  <w:style w:type="numbering" w:customStyle="1" w:styleId="171">
    <w:name w:val="リストなし17"/>
    <w:next w:val="a4"/>
    <w:uiPriority w:val="99"/>
    <w:semiHidden/>
    <w:unhideWhenUsed/>
    <w:rsid w:val="006B3DB8"/>
  </w:style>
  <w:style w:type="numbering" w:customStyle="1" w:styleId="NoList119">
    <w:name w:val="No List119"/>
    <w:next w:val="a4"/>
    <w:semiHidden/>
    <w:rsid w:val="006B3DB8"/>
  </w:style>
  <w:style w:type="numbering" w:customStyle="1" w:styleId="NoList211">
    <w:name w:val="No List211"/>
    <w:next w:val="a4"/>
    <w:semiHidden/>
    <w:rsid w:val="006B3DB8"/>
  </w:style>
  <w:style w:type="numbering" w:customStyle="1" w:styleId="NoList36">
    <w:name w:val="No List36"/>
    <w:next w:val="a4"/>
    <w:semiHidden/>
    <w:rsid w:val="006B3DB8"/>
  </w:style>
  <w:style w:type="numbering" w:customStyle="1" w:styleId="NoList46">
    <w:name w:val="No List46"/>
    <w:next w:val="a4"/>
    <w:semiHidden/>
    <w:rsid w:val="006B3DB8"/>
  </w:style>
  <w:style w:type="numbering" w:customStyle="1" w:styleId="NoList52">
    <w:name w:val="No List52"/>
    <w:next w:val="a4"/>
    <w:semiHidden/>
    <w:rsid w:val="006B3DB8"/>
  </w:style>
  <w:style w:type="numbering" w:customStyle="1" w:styleId="NoList61">
    <w:name w:val="No List61"/>
    <w:next w:val="a4"/>
    <w:semiHidden/>
    <w:rsid w:val="006B3DB8"/>
  </w:style>
  <w:style w:type="numbering" w:customStyle="1" w:styleId="NoList71">
    <w:name w:val="No List71"/>
    <w:next w:val="a4"/>
    <w:semiHidden/>
    <w:rsid w:val="006B3DB8"/>
  </w:style>
  <w:style w:type="numbering" w:customStyle="1" w:styleId="NoList1110">
    <w:name w:val="No List1110"/>
    <w:next w:val="a4"/>
    <w:semiHidden/>
    <w:rsid w:val="006B3DB8"/>
  </w:style>
  <w:style w:type="numbering" w:customStyle="1" w:styleId="NoList212">
    <w:name w:val="No List212"/>
    <w:next w:val="a4"/>
    <w:semiHidden/>
    <w:rsid w:val="006B3DB8"/>
  </w:style>
  <w:style w:type="numbering" w:customStyle="1" w:styleId="NoList81">
    <w:name w:val="No List81"/>
    <w:next w:val="a4"/>
    <w:semiHidden/>
    <w:rsid w:val="006B3DB8"/>
  </w:style>
  <w:style w:type="numbering" w:customStyle="1" w:styleId="NoList125">
    <w:name w:val="No List125"/>
    <w:next w:val="a4"/>
    <w:semiHidden/>
    <w:rsid w:val="006B3DB8"/>
  </w:style>
  <w:style w:type="numbering" w:customStyle="1" w:styleId="NoList221">
    <w:name w:val="No List221"/>
    <w:next w:val="a4"/>
    <w:semiHidden/>
    <w:rsid w:val="006B3DB8"/>
  </w:style>
  <w:style w:type="numbering" w:customStyle="1" w:styleId="NoList91">
    <w:name w:val="No List91"/>
    <w:next w:val="a4"/>
    <w:semiHidden/>
    <w:rsid w:val="006B3DB8"/>
  </w:style>
  <w:style w:type="numbering" w:customStyle="1" w:styleId="NoList131">
    <w:name w:val="No List131"/>
    <w:next w:val="a4"/>
    <w:semiHidden/>
    <w:rsid w:val="006B3DB8"/>
  </w:style>
  <w:style w:type="numbering" w:customStyle="1" w:styleId="NoList231">
    <w:name w:val="No List231"/>
    <w:next w:val="a4"/>
    <w:semiHidden/>
    <w:rsid w:val="006B3DB8"/>
  </w:style>
  <w:style w:type="numbering" w:customStyle="1" w:styleId="NoList101">
    <w:name w:val="No List101"/>
    <w:next w:val="a4"/>
    <w:semiHidden/>
    <w:rsid w:val="006B3DB8"/>
  </w:style>
  <w:style w:type="numbering" w:customStyle="1" w:styleId="NoList141">
    <w:name w:val="No List141"/>
    <w:next w:val="a4"/>
    <w:semiHidden/>
    <w:rsid w:val="006B3DB8"/>
  </w:style>
  <w:style w:type="numbering" w:customStyle="1" w:styleId="NoList241">
    <w:name w:val="No List241"/>
    <w:next w:val="a4"/>
    <w:semiHidden/>
    <w:rsid w:val="006B3DB8"/>
  </w:style>
  <w:style w:type="numbering" w:customStyle="1" w:styleId="NoList311">
    <w:name w:val="No List311"/>
    <w:next w:val="a4"/>
    <w:semiHidden/>
    <w:rsid w:val="006B3DB8"/>
  </w:style>
  <w:style w:type="numbering" w:customStyle="1" w:styleId="NoList411">
    <w:name w:val="No List411"/>
    <w:next w:val="a4"/>
    <w:semiHidden/>
    <w:rsid w:val="006B3DB8"/>
  </w:style>
  <w:style w:type="numbering" w:customStyle="1" w:styleId="NoList511">
    <w:name w:val="No List511"/>
    <w:next w:val="a4"/>
    <w:semiHidden/>
    <w:rsid w:val="006B3DB8"/>
  </w:style>
  <w:style w:type="numbering" w:customStyle="1" w:styleId="NoList151">
    <w:name w:val="No List151"/>
    <w:next w:val="a4"/>
    <w:semiHidden/>
    <w:rsid w:val="006B3DB8"/>
  </w:style>
  <w:style w:type="numbering" w:customStyle="1" w:styleId="NoList161">
    <w:name w:val="No List161"/>
    <w:next w:val="a4"/>
    <w:semiHidden/>
    <w:rsid w:val="006B3DB8"/>
  </w:style>
  <w:style w:type="numbering" w:customStyle="1" w:styleId="116">
    <w:name w:val="无列表116"/>
    <w:next w:val="a4"/>
    <w:semiHidden/>
    <w:rsid w:val="006B3DB8"/>
  </w:style>
  <w:style w:type="numbering" w:customStyle="1" w:styleId="117">
    <w:name w:val="목록 없음11"/>
    <w:next w:val="a4"/>
    <w:semiHidden/>
    <w:unhideWhenUsed/>
    <w:rsid w:val="006B3DB8"/>
  </w:style>
  <w:style w:type="numbering" w:customStyle="1" w:styleId="217">
    <w:name w:val="목록 없음21"/>
    <w:next w:val="a4"/>
    <w:semiHidden/>
    <w:rsid w:val="006B3DB8"/>
  </w:style>
  <w:style w:type="numbering" w:customStyle="1" w:styleId="NoList1111">
    <w:name w:val="No List1111"/>
    <w:next w:val="a4"/>
    <w:semiHidden/>
    <w:rsid w:val="006B3DB8"/>
  </w:style>
  <w:style w:type="numbering" w:customStyle="1" w:styleId="NoList171">
    <w:name w:val="No List171"/>
    <w:next w:val="a4"/>
    <w:uiPriority w:val="99"/>
    <w:semiHidden/>
    <w:unhideWhenUsed/>
    <w:rsid w:val="006B3DB8"/>
  </w:style>
  <w:style w:type="numbering" w:customStyle="1" w:styleId="125">
    <w:name w:val="无列表125"/>
    <w:next w:val="a4"/>
    <w:semiHidden/>
    <w:rsid w:val="006B3DB8"/>
  </w:style>
  <w:style w:type="numbering" w:customStyle="1" w:styleId="NoList181">
    <w:name w:val="No List181"/>
    <w:next w:val="a4"/>
    <w:semiHidden/>
    <w:rsid w:val="006B3DB8"/>
  </w:style>
  <w:style w:type="numbering" w:customStyle="1" w:styleId="NoList37">
    <w:name w:val="No List37"/>
    <w:next w:val="a4"/>
    <w:uiPriority w:val="99"/>
    <w:semiHidden/>
    <w:unhideWhenUsed/>
    <w:rsid w:val="006B3DB8"/>
  </w:style>
  <w:style w:type="numbering" w:customStyle="1" w:styleId="180">
    <w:name w:val="无列表18"/>
    <w:next w:val="a4"/>
    <w:semiHidden/>
    <w:rsid w:val="006B3DB8"/>
  </w:style>
  <w:style w:type="numbering" w:customStyle="1" w:styleId="181">
    <w:name w:val="リストなし18"/>
    <w:next w:val="a4"/>
    <w:uiPriority w:val="99"/>
    <w:semiHidden/>
    <w:unhideWhenUsed/>
    <w:rsid w:val="006B3DB8"/>
  </w:style>
  <w:style w:type="numbering" w:customStyle="1" w:styleId="NoList120">
    <w:name w:val="No List120"/>
    <w:next w:val="a4"/>
    <w:semiHidden/>
    <w:rsid w:val="006B3DB8"/>
  </w:style>
  <w:style w:type="numbering" w:customStyle="1" w:styleId="NoList213">
    <w:name w:val="No List213"/>
    <w:next w:val="a4"/>
    <w:semiHidden/>
    <w:rsid w:val="006B3DB8"/>
  </w:style>
  <w:style w:type="numbering" w:customStyle="1" w:styleId="NoList38">
    <w:name w:val="No List38"/>
    <w:next w:val="a4"/>
    <w:semiHidden/>
    <w:rsid w:val="006B3DB8"/>
  </w:style>
  <w:style w:type="numbering" w:customStyle="1" w:styleId="NoList47">
    <w:name w:val="No List47"/>
    <w:next w:val="a4"/>
    <w:semiHidden/>
    <w:rsid w:val="006B3DB8"/>
  </w:style>
  <w:style w:type="numbering" w:customStyle="1" w:styleId="NoList53">
    <w:name w:val="No List53"/>
    <w:next w:val="a4"/>
    <w:semiHidden/>
    <w:rsid w:val="006B3DB8"/>
  </w:style>
  <w:style w:type="numbering" w:customStyle="1" w:styleId="NoList62">
    <w:name w:val="No List62"/>
    <w:next w:val="a4"/>
    <w:semiHidden/>
    <w:rsid w:val="006B3DB8"/>
  </w:style>
  <w:style w:type="numbering" w:customStyle="1" w:styleId="NoList72">
    <w:name w:val="No List72"/>
    <w:next w:val="a4"/>
    <w:semiHidden/>
    <w:rsid w:val="006B3DB8"/>
  </w:style>
  <w:style w:type="numbering" w:customStyle="1" w:styleId="NoList1112">
    <w:name w:val="No List1112"/>
    <w:next w:val="a4"/>
    <w:semiHidden/>
    <w:rsid w:val="006B3DB8"/>
  </w:style>
  <w:style w:type="numbering" w:customStyle="1" w:styleId="NoList214">
    <w:name w:val="No List214"/>
    <w:next w:val="a4"/>
    <w:semiHidden/>
    <w:rsid w:val="006B3DB8"/>
  </w:style>
  <w:style w:type="numbering" w:customStyle="1" w:styleId="NoList82">
    <w:name w:val="No List82"/>
    <w:next w:val="a4"/>
    <w:semiHidden/>
    <w:rsid w:val="006B3DB8"/>
  </w:style>
  <w:style w:type="numbering" w:customStyle="1" w:styleId="NoList126">
    <w:name w:val="No List126"/>
    <w:next w:val="a4"/>
    <w:semiHidden/>
    <w:rsid w:val="006B3DB8"/>
  </w:style>
  <w:style w:type="numbering" w:customStyle="1" w:styleId="NoList222">
    <w:name w:val="No List222"/>
    <w:next w:val="a4"/>
    <w:semiHidden/>
    <w:rsid w:val="006B3DB8"/>
  </w:style>
  <w:style w:type="numbering" w:customStyle="1" w:styleId="NoList92">
    <w:name w:val="No List92"/>
    <w:next w:val="a4"/>
    <w:semiHidden/>
    <w:rsid w:val="006B3DB8"/>
  </w:style>
  <w:style w:type="numbering" w:customStyle="1" w:styleId="NoList132">
    <w:name w:val="No List132"/>
    <w:next w:val="a4"/>
    <w:semiHidden/>
    <w:rsid w:val="006B3DB8"/>
  </w:style>
  <w:style w:type="numbering" w:customStyle="1" w:styleId="NoList232">
    <w:name w:val="No List232"/>
    <w:next w:val="a4"/>
    <w:semiHidden/>
    <w:rsid w:val="006B3DB8"/>
  </w:style>
  <w:style w:type="numbering" w:customStyle="1" w:styleId="NoList102">
    <w:name w:val="No List102"/>
    <w:next w:val="a4"/>
    <w:semiHidden/>
    <w:rsid w:val="006B3DB8"/>
  </w:style>
  <w:style w:type="numbering" w:customStyle="1" w:styleId="NoList142">
    <w:name w:val="No List142"/>
    <w:next w:val="a4"/>
    <w:semiHidden/>
    <w:rsid w:val="006B3DB8"/>
  </w:style>
  <w:style w:type="numbering" w:customStyle="1" w:styleId="NoList242">
    <w:name w:val="No List242"/>
    <w:next w:val="a4"/>
    <w:semiHidden/>
    <w:rsid w:val="006B3DB8"/>
  </w:style>
  <w:style w:type="numbering" w:customStyle="1" w:styleId="NoList312">
    <w:name w:val="No List312"/>
    <w:next w:val="a4"/>
    <w:semiHidden/>
    <w:rsid w:val="006B3DB8"/>
  </w:style>
  <w:style w:type="numbering" w:customStyle="1" w:styleId="NoList412">
    <w:name w:val="No List412"/>
    <w:next w:val="a4"/>
    <w:semiHidden/>
    <w:rsid w:val="006B3DB8"/>
  </w:style>
  <w:style w:type="numbering" w:customStyle="1" w:styleId="NoList512">
    <w:name w:val="No List512"/>
    <w:next w:val="a4"/>
    <w:semiHidden/>
    <w:rsid w:val="006B3DB8"/>
  </w:style>
  <w:style w:type="numbering" w:customStyle="1" w:styleId="NoList152">
    <w:name w:val="No List152"/>
    <w:next w:val="a4"/>
    <w:semiHidden/>
    <w:rsid w:val="006B3DB8"/>
  </w:style>
  <w:style w:type="numbering" w:customStyle="1" w:styleId="NoList162">
    <w:name w:val="No List162"/>
    <w:next w:val="a4"/>
    <w:semiHidden/>
    <w:rsid w:val="006B3DB8"/>
  </w:style>
  <w:style w:type="numbering" w:customStyle="1" w:styleId="1170">
    <w:name w:val="无列表117"/>
    <w:next w:val="a4"/>
    <w:semiHidden/>
    <w:rsid w:val="006B3DB8"/>
  </w:style>
  <w:style w:type="numbering" w:customStyle="1" w:styleId="126">
    <w:name w:val="목록 없음12"/>
    <w:next w:val="a4"/>
    <w:semiHidden/>
    <w:unhideWhenUsed/>
    <w:rsid w:val="006B3DB8"/>
  </w:style>
  <w:style w:type="numbering" w:customStyle="1" w:styleId="225">
    <w:name w:val="목록 없음22"/>
    <w:next w:val="a4"/>
    <w:semiHidden/>
    <w:rsid w:val="006B3DB8"/>
  </w:style>
  <w:style w:type="numbering" w:customStyle="1" w:styleId="NoList1113">
    <w:name w:val="No List1113"/>
    <w:next w:val="a4"/>
    <w:semiHidden/>
    <w:rsid w:val="006B3DB8"/>
  </w:style>
  <w:style w:type="numbering" w:customStyle="1" w:styleId="NoList172">
    <w:name w:val="No List172"/>
    <w:next w:val="a4"/>
    <w:uiPriority w:val="99"/>
    <w:semiHidden/>
    <w:unhideWhenUsed/>
    <w:rsid w:val="006B3DB8"/>
  </w:style>
  <w:style w:type="numbering" w:customStyle="1" w:styleId="1260">
    <w:name w:val="无列表126"/>
    <w:next w:val="a4"/>
    <w:semiHidden/>
    <w:rsid w:val="006B3DB8"/>
  </w:style>
  <w:style w:type="numbering" w:customStyle="1" w:styleId="NoList182">
    <w:name w:val="No List182"/>
    <w:next w:val="a4"/>
    <w:semiHidden/>
    <w:rsid w:val="006B3DB8"/>
  </w:style>
  <w:style w:type="paragraph" w:customStyle="1" w:styleId="LightShading-Accent52">
    <w:name w:val="Light Shading - Accent 52"/>
    <w:uiPriority w:val="99"/>
    <w:semiHidden/>
    <w:rsid w:val="006B3DB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B3DB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6B3DB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B3DB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B3DB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3DB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B3DB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6B3DB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3DB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3DB8"/>
    <w:pPr>
      <w:autoSpaceDN w:val="0"/>
    </w:pPr>
    <w:rPr>
      <w:rFonts w:ascii="Times New Roman" w:eastAsia="SimSun" w:hAnsi="Times New Roman"/>
      <w:lang w:val="en-GB" w:eastAsia="en-US"/>
    </w:rPr>
  </w:style>
  <w:style w:type="character" w:customStyle="1" w:styleId="2ff8">
    <w:name w:val="未处理的提及2"/>
    <w:uiPriority w:val="52"/>
    <w:rsid w:val="006B3DB8"/>
    <w:rPr>
      <w:color w:val="808080"/>
      <w:shd w:val="clear" w:color="auto" w:fill="E6E6E6"/>
    </w:rPr>
  </w:style>
  <w:style w:type="character" w:customStyle="1" w:styleId="1ffc">
    <w:name w:val="未处理的提及1"/>
    <w:uiPriority w:val="52"/>
    <w:rsid w:val="006B3DB8"/>
    <w:rPr>
      <w:color w:val="808080"/>
      <w:shd w:val="clear" w:color="auto" w:fill="E6E6E6"/>
    </w:rPr>
  </w:style>
  <w:style w:type="character" w:customStyle="1" w:styleId="tlid-translation">
    <w:name w:val="tlid-translation"/>
    <w:rsid w:val="006B3DB8"/>
  </w:style>
  <w:style w:type="paragraph" w:customStyle="1" w:styleId="101">
    <w:name w:val="修订10"/>
    <w:hidden/>
    <w:semiHidden/>
    <w:rsid w:val="006B3DB8"/>
    <w:rPr>
      <w:rFonts w:ascii="Times New Roman" w:eastAsia="Batang" w:hAnsi="Times New Roman"/>
      <w:lang w:val="en-GB" w:eastAsia="en-US"/>
    </w:rPr>
  </w:style>
  <w:style w:type="paragraph" w:customStyle="1" w:styleId="96">
    <w:name w:val="无间隔9"/>
    <w:qFormat/>
    <w:rsid w:val="006B3DB8"/>
    <w:rPr>
      <w:rFonts w:ascii="Times New Roman" w:eastAsia="SimSun" w:hAnsi="Times New Roman"/>
      <w:lang w:val="en-GB" w:eastAsia="en-US"/>
    </w:rPr>
  </w:style>
  <w:style w:type="paragraph" w:customStyle="1" w:styleId="LightShading-Accent53">
    <w:name w:val="Light Shading - Accent 53"/>
    <w:hidden/>
    <w:uiPriority w:val="99"/>
    <w:semiHidden/>
    <w:rsid w:val="006B3DB8"/>
    <w:rPr>
      <w:rFonts w:ascii="Times New Roman" w:eastAsia="SimSun" w:hAnsi="Times New Roman"/>
      <w:lang w:val="en-GB" w:eastAsia="en-US"/>
    </w:rPr>
  </w:style>
  <w:style w:type="paragraph" w:customStyle="1" w:styleId="LightList-Accent53">
    <w:name w:val="Light List - Accent 53"/>
    <w:basedOn w:val="a1"/>
    <w:uiPriority w:val="34"/>
    <w:qFormat/>
    <w:rsid w:val="006B3DB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6B3DB8"/>
    <w:rPr>
      <w:rFonts w:ascii="Times New Roman" w:eastAsia="SimSun" w:hAnsi="Times New Roman"/>
      <w:lang w:val="en-GB" w:eastAsia="en-US"/>
    </w:rPr>
  </w:style>
  <w:style w:type="character" w:customStyle="1" w:styleId="3ff0">
    <w:name w:val="未处理的提及3"/>
    <w:uiPriority w:val="52"/>
    <w:rsid w:val="006B3DB8"/>
    <w:rPr>
      <w:color w:val="808080"/>
      <w:shd w:val="clear" w:color="auto" w:fill="E6E6E6"/>
    </w:rPr>
  </w:style>
  <w:style w:type="paragraph" w:customStyle="1" w:styleId="LightList-Accent34">
    <w:name w:val="Light List - Accent 34"/>
    <w:hidden/>
    <w:uiPriority w:val="99"/>
    <w:semiHidden/>
    <w:rsid w:val="006B3DB8"/>
    <w:rPr>
      <w:rFonts w:ascii="Times New Roman" w:eastAsia="SimSun" w:hAnsi="Times New Roman"/>
      <w:lang w:val="en-GB" w:eastAsia="en-US"/>
    </w:rPr>
  </w:style>
  <w:style w:type="paragraph" w:customStyle="1" w:styleId="ColorfulShading-Accent13">
    <w:name w:val="Colorful Shading - Accent 13"/>
    <w:hidden/>
    <w:uiPriority w:val="99"/>
    <w:unhideWhenUsed/>
    <w:rsid w:val="006B3DB8"/>
    <w:rPr>
      <w:rFonts w:ascii="Times New Roman" w:eastAsia="SimSun" w:hAnsi="Times New Roman"/>
      <w:lang w:val="en-GB" w:eastAsia="en-US"/>
    </w:rPr>
  </w:style>
  <w:style w:type="character" w:customStyle="1" w:styleId="UnresolvedMention5">
    <w:name w:val="Unresolved Mention5"/>
    <w:uiPriority w:val="99"/>
    <w:unhideWhenUsed/>
    <w:rsid w:val="006B3DB8"/>
    <w:rPr>
      <w:color w:val="808080"/>
      <w:shd w:val="clear" w:color="auto" w:fill="E6E6E6"/>
    </w:rPr>
  </w:style>
  <w:style w:type="character" w:customStyle="1" w:styleId="MediumGrid2Char1">
    <w:name w:val="Medium Grid 2 Char1"/>
    <w:link w:val="97"/>
    <w:uiPriority w:val="1"/>
    <w:rsid w:val="006B3DB8"/>
    <w:rPr>
      <w:rFonts w:ascii="Arial" w:eastAsia="PMingLiU" w:hAnsi="Arial"/>
      <w:lang w:val="x-none" w:eastAsia="x-none"/>
    </w:rPr>
  </w:style>
  <w:style w:type="character" w:customStyle="1" w:styleId="ColorfulGrid-Accent1Char1">
    <w:name w:val="Colorful Grid - Accent 1 Char1"/>
    <w:uiPriority w:val="29"/>
    <w:rsid w:val="006B3DB8"/>
    <w:rPr>
      <w:rFonts w:ascii="Arial" w:eastAsia="PMingLiU" w:hAnsi="Arial"/>
      <w:i/>
      <w:iCs/>
      <w:color w:val="000000"/>
      <w:lang w:val="en-GB" w:eastAsia="en-GB"/>
    </w:rPr>
  </w:style>
  <w:style w:type="character" w:customStyle="1" w:styleId="LightShading-Accent2Char1">
    <w:name w:val="Light Shading - Accent 2 Char1"/>
    <w:uiPriority w:val="30"/>
    <w:rsid w:val="006B3DB8"/>
    <w:rPr>
      <w:rFonts w:ascii="Arial" w:eastAsia="PMingLiU" w:hAnsi="Arial"/>
      <w:b/>
      <w:bCs/>
      <w:i/>
      <w:iCs/>
      <w:color w:val="4F81BD"/>
      <w:lang w:val="en-GB" w:eastAsia="en-GB"/>
    </w:rPr>
  </w:style>
  <w:style w:type="table" w:styleId="135">
    <w:name w:val="Colorful List Accent 3"/>
    <w:basedOn w:val="a3"/>
    <w:uiPriority w:val="29"/>
    <w:unhideWhenUsed/>
    <w:qFormat/>
    <w:rsid w:val="006B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6B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B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6B3DB8"/>
    <w:rPr>
      <w:rFonts w:ascii="Calibri" w:eastAsia="Calibri" w:hAnsi="Calibri"/>
      <w:sz w:val="22"/>
      <w:szCs w:val="22"/>
      <w:lang w:eastAsia="en-GB"/>
    </w:rPr>
  </w:style>
  <w:style w:type="table" w:styleId="97">
    <w:name w:val="Medium Grid 2"/>
    <w:basedOn w:val="a3"/>
    <w:link w:val="MediumGrid2Char1"/>
    <w:uiPriority w:val="1"/>
    <w:unhideWhenUsed/>
    <w:rsid w:val="006B3D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6B3D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B3D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3DB8"/>
    <w:rPr>
      <w:rFonts w:ascii="Courier New" w:hAnsi="Courier New" w:cs="Courier New" w:hint="default"/>
      <w:lang w:val="nb-NO" w:eastAsia="ja-JP" w:bidi="ar-SA"/>
    </w:rPr>
  </w:style>
  <w:style w:type="character" w:customStyle="1" w:styleId="CharChar72">
    <w:name w:val="Char Char72"/>
    <w:qFormat/>
    <w:rsid w:val="006B3DB8"/>
    <w:rPr>
      <w:rFonts w:ascii="Tahoma" w:hAnsi="Tahoma" w:cs="Tahoma" w:hint="default"/>
      <w:shd w:val="clear" w:color="auto" w:fill="000080"/>
      <w:lang w:val="en-GB" w:eastAsia="en-US"/>
    </w:rPr>
  </w:style>
  <w:style w:type="character" w:customStyle="1" w:styleId="CharChar102">
    <w:name w:val="Char Char102"/>
    <w:semiHidden/>
    <w:qFormat/>
    <w:rsid w:val="006B3DB8"/>
    <w:rPr>
      <w:rFonts w:ascii="Times New Roman" w:hAnsi="Times New Roman" w:cs="Times New Roman" w:hint="default"/>
      <w:lang w:val="en-GB" w:eastAsia="en-US"/>
    </w:rPr>
  </w:style>
  <w:style w:type="character" w:customStyle="1" w:styleId="CharChar92">
    <w:name w:val="Char Char92"/>
    <w:qFormat/>
    <w:rsid w:val="006B3DB8"/>
    <w:rPr>
      <w:rFonts w:ascii="Tahoma" w:hAnsi="Tahoma" w:cs="Tahoma" w:hint="default"/>
      <w:sz w:val="16"/>
      <w:szCs w:val="16"/>
      <w:lang w:val="en-GB" w:eastAsia="en-US"/>
    </w:rPr>
  </w:style>
  <w:style w:type="character" w:customStyle="1" w:styleId="CharChar82">
    <w:name w:val="Char Char82"/>
    <w:semiHidden/>
    <w:qFormat/>
    <w:rsid w:val="006B3DB8"/>
    <w:rPr>
      <w:rFonts w:ascii="Times New Roman" w:hAnsi="Times New Roman" w:cs="Times New Roman" w:hint="default"/>
      <w:b/>
      <w:bCs/>
      <w:lang w:val="en-GB" w:eastAsia="en-US"/>
    </w:rPr>
  </w:style>
  <w:style w:type="character" w:customStyle="1" w:styleId="CharChar292">
    <w:name w:val="Char Char292"/>
    <w:qFormat/>
    <w:rsid w:val="006B3DB8"/>
    <w:rPr>
      <w:rFonts w:ascii="Arial" w:hAnsi="Arial" w:cs="Arial" w:hint="default"/>
      <w:sz w:val="36"/>
      <w:lang w:val="en-GB" w:eastAsia="en-US" w:bidi="ar-SA"/>
    </w:rPr>
  </w:style>
  <w:style w:type="character" w:customStyle="1" w:styleId="CharChar282">
    <w:name w:val="Char Char282"/>
    <w:qFormat/>
    <w:rsid w:val="006B3DB8"/>
    <w:rPr>
      <w:rFonts w:ascii="Arial" w:hAnsi="Arial" w:cs="Arial" w:hint="default"/>
      <w:sz w:val="32"/>
      <w:lang w:val="en-GB"/>
    </w:rPr>
  </w:style>
  <w:style w:type="character" w:customStyle="1" w:styleId="ZchnZchn52">
    <w:name w:val="Zchn Zchn52"/>
    <w:qFormat/>
    <w:rsid w:val="006B3DB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3DB8"/>
    <w:rPr>
      <w:color w:val="808080"/>
      <w:shd w:val="clear" w:color="auto" w:fill="E6E6E6"/>
    </w:rPr>
  </w:style>
  <w:style w:type="paragraph" w:customStyle="1" w:styleId="Char1f3">
    <w:name w:val="(文字) (文字) Char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B3D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3D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3DB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6B3DB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3DB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3DB8"/>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3DB8"/>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6B3DB8"/>
    <w:rPr>
      <w:rFonts w:ascii="Times New Roman" w:eastAsia="Times New Roman" w:hAnsi="Times New Roman"/>
      <w:sz w:val="18"/>
      <w:szCs w:val="18"/>
      <w:lang w:val="en-GB" w:eastAsia="en-GB"/>
    </w:rPr>
  </w:style>
  <w:style w:type="character" w:customStyle="1" w:styleId="1fff">
    <w:name w:val="标题 字符1"/>
    <w:aliases w:val="Section Header 字符1"/>
    <w:rsid w:val="006B3DB8"/>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3DB8"/>
    <w:rPr>
      <w:rFonts w:ascii="Times New Roman" w:hAnsi="Times New Roman"/>
      <w:lang w:val="en-GB" w:eastAsia="en-US"/>
    </w:rPr>
  </w:style>
  <w:style w:type="character" w:customStyle="1" w:styleId="MediumGrid2Char2">
    <w:name w:val="Medium Grid 2 Char2"/>
    <w:uiPriority w:val="1"/>
    <w:locked/>
    <w:rsid w:val="006B3D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3DB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B3D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B3DB8"/>
    <w:rPr>
      <w:rFonts w:ascii="Arial" w:eastAsia="PMingLiU" w:hAnsi="Arial"/>
      <w:i/>
      <w:iCs/>
      <w:color w:val="000000"/>
      <w:lang w:val="en-GB" w:eastAsia="en-GB"/>
    </w:rPr>
  </w:style>
  <w:style w:type="character" w:customStyle="1" w:styleId="LightShading-Accent2Char2">
    <w:name w:val="Light Shading - Accent 2 Char2"/>
    <w:uiPriority w:val="30"/>
    <w:rsid w:val="006B3DB8"/>
    <w:rPr>
      <w:rFonts w:ascii="Arial" w:eastAsia="PMingLiU" w:hAnsi="Arial"/>
      <w:b/>
      <w:bCs/>
      <w:i/>
      <w:iCs/>
      <w:color w:val="4F81BD"/>
      <w:lang w:val="en-GB" w:eastAsia="en-GB"/>
    </w:rPr>
  </w:style>
  <w:style w:type="paragraph" w:customStyle="1" w:styleId="119">
    <w:name w:val="修订11"/>
    <w:semiHidden/>
    <w:qFormat/>
    <w:rsid w:val="006B3DB8"/>
    <w:pPr>
      <w:autoSpaceDN w:val="0"/>
    </w:pPr>
    <w:rPr>
      <w:rFonts w:ascii="Times New Roman" w:eastAsia="Batang" w:hAnsi="Times New Roman"/>
      <w:lang w:val="en-GB" w:eastAsia="en-US"/>
    </w:rPr>
  </w:style>
  <w:style w:type="paragraph" w:customStyle="1" w:styleId="102">
    <w:name w:val="无间隔10"/>
    <w:qFormat/>
    <w:rsid w:val="006B3DB8"/>
    <w:pPr>
      <w:autoSpaceDN w:val="0"/>
    </w:pPr>
    <w:rPr>
      <w:rFonts w:ascii="Times New Roman" w:eastAsia="SimSun" w:hAnsi="Times New Roman"/>
      <w:lang w:val="en-GB" w:eastAsia="en-US"/>
    </w:rPr>
  </w:style>
  <w:style w:type="character" w:customStyle="1" w:styleId="MediumGrid11">
    <w:name w:val="Medium Grid 11"/>
    <w:uiPriority w:val="99"/>
    <w:rsid w:val="006B3DB8"/>
    <w:rPr>
      <w:color w:val="808080"/>
    </w:rPr>
  </w:style>
  <w:style w:type="character" w:customStyle="1" w:styleId="5f6">
    <w:name w:val="未处理的提及5"/>
    <w:uiPriority w:val="52"/>
    <w:rsid w:val="006B3DB8"/>
    <w:rPr>
      <w:color w:val="808080"/>
      <w:shd w:val="clear" w:color="auto" w:fill="E6E6E6"/>
    </w:rPr>
  </w:style>
  <w:style w:type="character" w:customStyle="1" w:styleId="4f9">
    <w:name w:val="未处理的提及4"/>
    <w:uiPriority w:val="52"/>
    <w:rsid w:val="006B3DB8"/>
    <w:rPr>
      <w:color w:val="808080"/>
      <w:shd w:val="clear" w:color="auto" w:fill="E6E6E6"/>
    </w:rPr>
  </w:style>
  <w:style w:type="table" w:styleId="86">
    <w:name w:val="Medium Grid 1 Accent 2"/>
    <w:basedOn w:val="a3"/>
    <w:uiPriority w:val="34"/>
    <w:unhideWhenUsed/>
    <w:rsid w:val="006B3D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B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B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B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B3DB8"/>
  </w:style>
  <w:style w:type="character" w:customStyle="1" w:styleId="CommentSubjectChar5">
    <w:name w:val="Comment Subject Char5"/>
    <w:rsid w:val="006B3DB8"/>
    <w:rPr>
      <w:rFonts w:ascii="Times New Roman" w:hAnsi="Times New Roman"/>
      <w:b/>
      <w:bCs/>
      <w:lang w:val="en-GB" w:eastAsia="en-US"/>
    </w:rPr>
  </w:style>
  <w:style w:type="table" w:customStyle="1" w:styleId="SGSTableBasic12">
    <w:name w:val="SGS Table Basic 12"/>
    <w:basedOn w:val="a3"/>
    <w:next w:val="aff"/>
    <w:rsid w:val="006B3DB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B3DB8"/>
    <w:rPr>
      <w:rFonts w:ascii="Arial" w:hAnsi="Arial"/>
      <w:sz w:val="32"/>
      <w:lang w:val="en-GB" w:eastAsia="en-US" w:bidi="ar-SA"/>
    </w:rPr>
  </w:style>
  <w:style w:type="character" w:customStyle="1" w:styleId="h49">
    <w:name w:val="h49"/>
    <w:rsid w:val="006B3DB8"/>
    <w:rPr>
      <w:rFonts w:ascii="Arial" w:hAnsi="Arial"/>
      <w:sz w:val="24"/>
      <w:lang w:val="en-GB"/>
    </w:rPr>
  </w:style>
  <w:style w:type="character" w:customStyle="1" w:styleId="h52">
    <w:name w:val="h52"/>
    <w:rsid w:val="006B3DB8"/>
    <w:rPr>
      <w:rFonts w:ascii="Arial" w:eastAsia="SimSun" w:hAnsi="Arial"/>
      <w:sz w:val="22"/>
      <w:lang w:val="en-GB" w:eastAsia="en-US" w:bidi="ar-SA"/>
    </w:rPr>
  </w:style>
  <w:style w:type="paragraph" w:customStyle="1" w:styleId="TOC93">
    <w:name w:val="TOC 93"/>
    <w:basedOn w:val="81"/>
    <w:qFormat/>
    <w:rsid w:val="006B3DB8"/>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B3DB8"/>
    <w:rPr>
      <w:rFonts w:ascii="Times New Roman" w:hAnsi="Times New Roman"/>
      <w:lang w:val="en-GB" w:eastAsia="en-US"/>
    </w:rPr>
  </w:style>
  <w:style w:type="paragraph" w:customStyle="1" w:styleId="CarCar11">
    <w:name w:val="Car Car11"/>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3DB8"/>
    <w:rPr>
      <w:rFonts w:ascii="Times New Roman" w:hAnsi="Times New Roman"/>
      <w:b/>
      <w:bCs/>
      <w:lang w:val="en-GB" w:eastAsia="en-US"/>
    </w:rPr>
  </w:style>
  <w:style w:type="paragraph" w:customStyle="1" w:styleId="Char31">
    <w:name w:val="Char3"/>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3DB8"/>
    <w:rPr>
      <w:rFonts w:eastAsia="SimSun"/>
      <w:lang w:val="en-GB" w:eastAsia="en-US" w:bidi="ar-SA"/>
    </w:rPr>
  </w:style>
  <w:style w:type="character" w:customStyle="1" w:styleId="CharChar73">
    <w:name w:val="Char Char73"/>
    <w:rsid w:val="006B3DB8"/>
    <w:rPr>
      <w:rFonts w:ascii="Arial" w:eastAsia="SimSun" w:hAnsi="Arial"/>
      <w:sz w:val="36"/>
      <w:lang w:val="en-GB" w:eastAsia="en-US" w:bidi="ar-SA"/>
    </w:rPr>
  </w:style>
  <w:style w:type="character" w:customStyle="1" w:styleId="CharChar62">
    <w:name w:val="Char Char62"/>
    <w:rsid w:val="006B3DB8"/>
    <w:rPr>
      <w:rFonts w:ascii="Arial" w:eastAsia="SimSun" w:hAnsi="Arial"/>
      <w:sz w:val="32"/>
      <w:lang w:val="en-GB" w:eastAsia="en-US" w:bidi="ar-SA"/>
    </w:rPr>
  </w:style>
  <w:style w:type="character" w:customStyle="1" w:styleId="CharChar52">
    <w:name w:val="Char Char52"/>
    <w:rsid w:val="006B3DB8"/>
    <w:rPr>
      <w:rFonts w:ascii="Arial" w:eastAsia="SimSun" w:hAnsi="Arial"/>
      <w:sz w:val="28"/>
      <w:lang w:val="en-GB" w:eastAsia="en-US" w:bidi="ar-SA"/>
    </w:rPr>
  </w:style>
  <w:style w:type="character" w:customStyle="1" w:styleId="CharChar162">
    <w:name w:val="Char Char162"/>
    <w:rsid w:val="006B3DB8"/>
    <w:rPr>
      <w:rFonts w:ascii="Arial" w:eastAsia="SimSun" w:hAnsi="Arial"/>
      <w:lang w:val="en-GB" w:eastAsia="en-US" w:bidi="ar-SA"/>
    </w:rPr>
  </w:style>
  <w:style w:type="character" w:customStyle="1" w:styleId="CharChar142">
    <w:name w:val="Char Char142"/>
    <w:rsid w:val="006B3DB8"/>
    <w:rPr>
      <w:rFonts w:ascii="Arial" w:eastAsia="SimSun" w:hAnsi="Arial"/>
      <w:sz w:val="36"/>
      <w:lang w:val="en-GB" w:eastAsia="en-US" w:bidi="ar-SA"/>
    </w:rPr>
  </w:style>
  <w:style w:type="character" w:customStyle="1" w:styleId="CharChar112">
    <w:name w:val="Char Char112"/>
    <w:rsid w:val="006B3DB8"/>
    <w:rPr>
      <w:rFonts w:ascii="Tahoma" w:eastAsia="SimSun" w:hAnsi="Tahoma" w:cs="Tahoma"/>
      <w:lang w:val="en-GB" w:eastAsia="en-US" w:bidi="ar-SA"/>
    </w:rPr>
  </w:style>
  <w:style w:type="paragraph" w:customStyle="1" w:styleId="CharCharCharCharCharChar3">
    <w:name w:val="Char Char Char Char Char Char3"/>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B3DB8"/>
    <w:rPr>
      <w:rFonts w:ascii="Tahoma" w:hAnsi="Tahoma" w:cs="Tahoma"/>
      <w:sz w:val="16"/>
      <w:szCs w:val="16"/>
      <w:lang w:val="en-GB" w:eastAsia="en-US" w:bidi="ar-SA"/>
    </w:rPr>
  </w:style>
  <w:style w:type="character" w:customStyle="1" w:styleId="CharChar252">
    <w:name w:val="Char Char252"/>
    <w:rsid w:val="006B3DB8"/>
    <w:rPr>
      <w:rFonts w:ascii="Arial" w:hAnsi="Arial"/>
      <w:lang w:val="en-GB" w:eastAsia="en-US"/>
    </w:rPr>
  </w:style>
  <w:style w:type="character" w:customStyle="1" w:styleId="CharChar242">
    <w:name w:val="Char Char242"/>
    <w:rsid w:val="006B3DB8"/>
    <w:rPr>
      <w:rFonts w:ascii="Arial" w:hAnsi="Arial"/>
      <w:sz w:val="36"/>
      <w:lang w:val="en-GB" w:eastAsia="en-US"/>
    </w:rPr>
  </w:style>
  <w:style w:type="character" w:customStyle="1" w:styleId="CharChar172">
    <w:name w:val="Char Char172"/>
    <w:rsid w:val="006B3DB8"/>
    <w:rPr>
      <w:rFonts w:ascii="Tahoma" w:hAnsi="Tahoma" w:cs="Tahoma"/>
      <w:shd w:val="clear" w:color="auto" w:fill="000080"/>
      <w:lang w:val="en-GB" w:eastAsia="en-US"/>
    </w:rPr>
  </w:style>
  <w:style w:type="character" w:customStyle="1" w:styleId="CharChar192">
    <w:name w:val="Char Char192"/>
    <w:rsid w:val="006B3DB8"/>
    <w:rPr>
      <w:rFonts w:ascii="Times New Roman" w:hAnsi="Times New Roman"/>
      <w:lang w:val="en-GB"/>
    </w:rPr>
  </w:style>
  <w:style w:type="character" w:customStyle="1" w:styleId="CharChar202">
    <w:name w:val="Char Char202"/>
    <w:rsid w:val="006B3DB8"/>
    <w:rPr>
      <w:rFonts w:ascii="Tahoma" w:hAnsi="Tahoma" w:cs="Tahoma"/>
      <w:sz w:val="16"/>
      <w:szCs w:val="16"/>
      <w:lang w:val="en-GB" w:eastAsia="en-US"/>
    </w:rPr>
  </w:style>
  <w:style w:type="character" w:customStyle="1" w:styleId="CharChar302">
    <w:name w:val="Char Char302"/>
    <w:rsid w:val="006B3DB8"/>
    <w:rPr>
      <w:rFonts w:ascii="Arial" w:hAnsi="Arial"/>
      <w:lang w:val="en-GB" w:eastAsia="en-US"/>
    </w:rPr>
  </w:style>
  <w:style w:type="character" w:customStyle="1" w:styleId="CharChar293">
    <w:name w:val="Char Char293"/>
    <w:rsid w:val="006B3DB8"/>
    <w:rPr>
      <w:rFonts w:ascii="Arial" w:hAnsi="Arial"/>
      <w:sz w:val="36"/>
      <w:lang w:val="en-GB" w:eastAsia="en-US"/>
    </w:rPr>
  </w:style>
  <w:style w:type="character" w:customStyle="1" w:styleId="CharChar262">
    <w:name w:val="Char Char262"/>
    <w:rsid w:val="006B3DB8"/>
    <w:rPr>
      <w:rFonts w:ascii="Times New Roman" w:hAnsi="Times New Roman"/>
      <w:lang w:val="en-GB" w:eastAsia="en-US"/>
    </w:rPr>
  </w:style>
  <w:style w:type="character" w:customStyle="1" w:styleId="CharChar283">
    <w:name w:val="Char Char283"/>
    <w:rsid w:val="006B3DB8"/>
    <w:rPr>
      <w:rFonts w:ascii="Arial" w:hAnsi="Arial"/>
      <w:sz w:val="36"/>
      <w:lang w:val="en-GB" w:eastAsia="en-US"/>
    </w:rPr>
  </w:style>
  <w:style w:type="character" w:customStyle="1" w:styleId="CharChar272">
    <w:name w:val="Char Char272"/>
    <w:rsid w:val="006B3DB8"/>
    <w:rPr>
      <w:rFonts w:ascii="Arial" w:hAnsi="Arial"/>
      <w:b/>
      <w:i/>
      <w:noProof/>
      <w:sz w:val="18"/>
      <w:lang w:val="en-GB" w:eastAsia="en-US"/>
    </w:rPr>
  </w:style>
  <w:style w:type="paragraph" w:customStyle="1" w:styleId="432">
    <w:name w:val="(文字) (文字)4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3DB8"/>
    <w:rPr>
      <w:rFonts w:ascii="Arial" w:eastAsia="ＭＳ 明朝" w:hAnsi="Arial" w:cs="CG Times (WN)"/>
      <w:kern w:val="0"/>
      <w:sz w:val="22"/>
      <w:szCs w:val="20"/>
      <w:lang w:val="en-GB" w:eastAsia="ar-SA"/>
    </w:rPr>
  </w:style>
  <w:style w:type="character" w:customStyle="1" w:styleId="CharChar34">
    <w:name w:val="Char Char34"/>
    <w:rsid w:val="006B3DB8"/>
    <w:rPr>
      <w:rFonts w:ascii="Arial" w:hAnsi="Arial"/>
      <w:sz w:val="22"/>
      <w:lang w:val="en-GB" w:eastAsia="en-US" w:bidi="ar-SA"/>
    </w:rPr>
  </w:style>
  <w:style w:type="paragraph" w:customStyle="1" w:styleId="CharCharCharCharChar3">
    <w:name w:val="Char Char Char Char Char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6B3D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B3DB8"/>
    <w:rPr>
      <w:rFonts w:ascii="Courier New" w:hAnsi="Courier New"/>
      <w:lang w:val="nb-NO" w:eastAsia="ja-JP" w:bidi="ar-SA"/>
    </w:rPr>
  </w:style>
  <w:style w:type="character" w:customStyle="1" w:styleId="CharChar103">
    <w:name w:val="Char Char103"/>
    <w:semiHidden/>
    <w:rsid w:val="006B3DB8"/>
    <w:rPr>
      <w:rFonts w:ascii="Times New Roman" w:hAnsi="Times New Roman"/>
      <w:lang w:val="en-GB" w:eastAsia="en-US"/>
    </w:rPr>
  </w:style>
  <w:style w:type="numbering" w:customStyle="1" w:styleId="NoList127">
    <w:name w:val="No List127"/>
    <w:next w:val="a4"/>
    <w:semiHidden/>
    <w:unhideWhenUsed/>
    <w:rsid w:val="006B3DB8"/>
  </w:style>
  <w:style w:type="character" w:customStyle="1" w:styleId="CharChar152">
    <w:name w:val="Char Char152"/>
    <w:rsid w:val="006B3DB8"/>
    <w:rPr>
      <w:rFonts w:ascii="Arial" w:hAnsi="Arial"/>
      <w:sz w:val="36"/>
      <w:lang w:val="en-GB"/>
    </w:rPr>
  </w:style>
  <w:style w:type="numbering" w:customStyle="1" w:styleId="NoList215">
    <w:name w:val="No List215"/>
    <w:next w:val="a4"/>
    <w:semiHidden/>
    <w:rsid w:val="006B3DB8"/>
  </w:style>
  <w:style w:type="numbering" w:customStyle="1" w:styleId="NoList310">
    <w:name w:val="No List310"/>
    <w:next w:val="a4"/>
    <w:semiHidden/>
    <w:unhideWhenUsed/>
    <w:rsid w:val="006B3DB8"/>
  </w:style>
  <w:style w:type="character" w:customStyle="1" w:styleId="CharChar212">
    <w:name w:val="Char Char212"/>
    <w:rsid w:val="006B3DB8"/>
    <w:rPr>
      <w:rFonts w:ascii="Arial" w:hAnsi="Arial"/>
      <w:lang w:val="en-GB" w:eastAsia="en-US" w:bidi="ar-SA"/>
    </w:rPr>
  </w:style>
  <w:style w:type="paragraph" w:customStyle="1" w:styleId="CarCar52">
    <w:name w:val="Car Car52"/>
    <w:semiHidden/>
    <w:rsid w:val="006B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6B3DB8"/>
    <w:rPr>
      <w:rFonts w:ascii="Times New Roman" w:eastAsia="ＭＳ 明朝" w:hAnsi="Times New Roman"/>
      <w:lang w:val="en-GB" w:eastAsia="en-GB"/>
    </w:rPr>
    <w:tblPr/>
  </w:style>
  <w:style w:type="paragraph" w:customStyle="1" w:styleId="Caption3">
    <w:name w:val="Caption3"/>
    <w:basedOn w:val="a1"/>
    <w:next w:val="a1"/>
    <w:qFormat/>
    <w:rsid w:val="006B3DB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B3DB8"/>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6B3DB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6B3DB8"/>
  </w:style>
  <w:style w:type="numbering" w:customStyle="1" w:styleId="235">
    <w:name w:val="목록 없음23"/>
    <w:next w:val="a4"/>
    <w:semiHidden/>
    <w:rsid w:val="006B3DB8"/>
  </w:style>
  <w:style w:type="numbering" w:customStyle="1" w:styleId="NoList48">
    <w:name w:val="No List48"/>
    <w:next w:val="a4"/>
    <w:semiHidden/>
    <w:unhideWhenUsed/>
    <w:rsid w:val="006B3DB8"/>
  </w:style>
  <w:style w:type="character" w:customStyle="1" w:styleId="afffff3">
    <w:name w:val="文档结构图 字符"/>
    <w:rsid w:val="006B3DB8"/>
    <w:rPr>
      <w:rFonts w:ascii="SimSun" w:eastAsia="SimSun"/>
      <w:sz w:val="18"/>
      <w:szCs w:val="18"/>
      <w:lang w:val="en-GB" w:eastAsia="en-US"/>
    </w:rPr>
  </w:style>
  <w:style w:type="character" w:customStyle="1" w:styleId="afffff4">
    <w:name w:val="页脚 字符"/>
    <w:aliases w:val="footer odd 字符,footer 字符,fo 字符,pie de página 字符"/>
    <w:rsid w:val="006B3DB8"/>
    <w:rPr>
      <w:rFonts w:ascii="Arial" w:eastAsia="Times New Roman" w:hAnsi="Arial"/>
      <w:b/>
      <w:i/>
      <w:noProof/>
      <w:sz w:val="18"/>
    </w:rPr>
  </w:style>
  <w:style w:type="character" w:customStyle="1" w:styleId="afffff5">
    <w:name w:val="批注框文本 字符"/>
    <w:rsid w:val="006B3DB8"/>
    <w:rPr>
      <w:sz w:val="18"/>
      <w:szCs w:val="18"/>
      <w:lang w:val="en-GB" w:eastAsia="en-US"/>
    </w:rPr>
  </w:style>
  <w:style w:type="character" w:customStyle="1" w:styleId="afffff6">
    <w:name w:val="批注文字 字符"/>
    <w:rsid w:val="006B3DB8"/>
    <w:rPr>
      <w:rFonts w:eastAsia="ＭＳ 明朝"/>
      <w:lang w:val="x-none" w:eastAsia="en-US"/>
    </w:rPr>
  </w:style>
  <w:style w:type="character" w:customStyle="1" w:styleId="afffff7">
    <w:name w:val="批注主题 字符"/>
    <w:rsid w:val="006B3DB8"/>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B3DB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B3DB8"/>
    <w:rPr>
      <w:rFonts w:eastAsia="Times New Roman"/>
      <w:sz w:val="16"/>
    </w:rPr>
  </w:style>
  <w:style w:type="character" w:customStyle="1" w:styleId="afffff9">
    <w:name w:val="正文文本缩进 字符"/>
    <w:rsid w:val="006B3DB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B3DB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B3DB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B3DB8"/>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B3DB8"/>
    <w:rPr>
      <w:rFonts w:ascii="Arial" w:eastAsia="Times New Roman" w:hAnsi="Arial"/>
      <w:sz w:val="32"/>
    </w:rPr>
  </w:style>
  <w:style w:type="character" w:customStyle="1" w:styleId="67">
    <w:name w:val="标题 6 字符"/>
    <w:aliases w:val="T1 字符,Header 6 字符"/>
    <w:rsid w:val="006B3DB8"/>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B3DB8"/>
    <w:rPr>
      <w:rFonts w:ascii="Arial" w:eastAsia="Times New Roman" w:hAnsi="Arial"/>
      <w:b/>
      <w:noProof/>
      <w:sz w:val="18"/>
    </w:rPr>
  </w:style>
  <w:style w:type="character" w:customStyle="1" w:styleId="afffffa">
    <w:name w:val="纯文本 字符"/>
    <w:rsid w:val="006B3DB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B3DB8"/>
    <w:rPr>
      <w:rFonts w:eastAsia="SimSun"/>
      <w:lang w:val="en-GB" w:eastAsia="ja-JP"/>
    </w:rPr>
  </w:style>
  <w:style w:type="character" w:customStyle="1" w:styleId="2ffa">
    <w:name w:val="正文文本 2 字符"/>
    <w:rsid w:val="006B3DB8"/>
    <w:rPr>
      <w:rFonts w:eastAsia="SimSun"/>
      <w:i/>
      <w:lang w:val="en-GB" w:eastAsia="x-none"/>
    </w:rPr>
  </w:style>
  <w:style w:type="character" w:customStyle="1" w:styleId="3ff2">
    <w:name w:val="正文文本 3 字符"/>
    <w:rsid w:val="006B3DB8"/>
    <w:rPr>
      <w:rFonts w:eastAsia="Osaka"/>
      <w:color w:val="000000"/>
      <w:lang w:val="en-GB" w:eastAsia="x-none"/>
    </w:rPr>
  </w:style>
  <w:style w:type="character" w:customStyle="1" w:styleId="2ffb">
    <w:name w:val="正文文本缩进 2 字符"/>
    <w:rsid w:val="006B3DB8"/>
    <w:rPr>
      <w:rFonts w:eastAsia="ＭＳ 明朝"/>
      <w:lang w:val="en-GB" w:eastAsia="en-GB"/>
    </w:rPr>
  </w:style>
  <w:style w:type="character" w:customStyle="1" w:styleId="afffffc">
    <w:name w:val="尾注文本 字符"/>
    <w:rsid w:val="006B3DB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B3DB8"/>
    <w:rPr>
      <w:rFonts w:eastAsia="ＭＳ 明朝"/>
      <w:b/>
      <w:lang w:val="en-GB" w:eastAsia="en-US"/>
    </w:rPr>
  </w:style>
  <w:style w:type="table" w:customStyle="1" w:styleId="TableGrid113">
    <w:name w:val="Table Grid113"/>
    <w:basedOn w:val="a3"/>
    <w:next w:val="aff"/>
    <w:rsid w:val="006B3DB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B3DB8"/>
  </w:style>
  <w:style w:type="table" w:customStyle="1" w:styleId="333">
    <w:name w:val="网格型33"/>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B3DB8"/>
    <w:rPr>
      <w:rFonts w:ascii="Arial" w:eastAsia="Times New Roman" w:hAnsi="Arial"/>
    </w:rPr>
  </w:style>
  <w:style w:type="character" w:customStyle="1" w:styleId="88">
    <w:name w:val="标题 8 字符"/>
    <w:rsid w:val="006B3DB8"/>
    <w:rPr>
      <w:rFonts w:ascii="Arial" w:eastAsia="Times New Roman" w:hAnsi="Arial"/>
      <w:sz w:val="36"/>
    </w:rPr>
  </w:style>
  <w:style w:type="character" w:customStyle="1" w:styleId="9a">
    <w:name w:val="标题 9 字符"/>
    <w:rsid w:val="006B3DB8"/>
    <w:rPr>
      <w:rFonts w:ascii="Arial" w:eastAsia="Times New Roman" w:hAnsi="Arial"/>
      <w:sz w:val="36"/>
    </w:rPr>
  </w:style>
  <w:style w:type="numbering" w:customStyle="1" w:styleId="191">
    <w:name w:val="リストなし19"/>
    <w:next w:val="a4"/>
    <w:uiPriority w:val="99"/>
    <w:semiHidden/>
    <w:unhideWhenUsed/>
    <w:rsid w:val="006B3DB8"/>
  </w:style>
  <w:style w:type="table" w:customStyle="1" w:styleId="TableClassic23">
    <w:name w:val="Table Classic 23"/>
    <w:basedOn w:val="a3"/>
    <w:next w:val="2f0"/>
    <w:rsid w:val="006B3D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3DB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B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6B3DB8"/>
    <w:rPr>
      <w:rFonts w:eastAsia="ＭＳ 明朝"/>
      <w:lang w:eastAsia="en-US"/>
    </w:rPr>
  </w:style>
  <w:style w:type="character" w:customStyle="1" w:styleId="HTML6">
    <w:name w:val="HTML 预设格式 字符"/>
    <w:rsid w:val="006B3DB8"/>
    <w:rPr>
      <w:rFonts w:ascii="Courier New" w:eastAsia="ＭＳ 明朝" w:hAnsi="Courier New"/>
      <w:lang w:val="en-GB" w:eastAsia="ja-JP"/>
    </w:rPr>
  </w:style>
  <w:style w:type="numbering" w:customStyle="1" w:styleId="NoList54">
    <w:name w:val="No List54"/>
    <w:next w:val="a4"/>
    <w:semiHidden/>
    <w:rsid w:val="006B3DB8"/>
  </w:style>
  <w:style w:type="numbering" w:customStyle="1" w:styleId="NoList63">
    <w:name w:val="No List63"/>
    <w:next w:val="a4"/>
    <w:semiHidden/>
    <w:rsid w:val="006B3DB8"/>
  </w:style>
  <w:style w:type="numbering" w:customStyle="1" w:styleId="NoList73">
    <w:name w:val="No List73"/>
    <w:next w:val="a4"/>
    <w:semiHidden/>
    <w:rsid w:val="006B3DB8"/>
  </w:style>
  <w:style w:type="numbering" w:customStyle="1" w:styleId="NoList1114">
    <w:name w:val="No List1114"/>
    <w:next w:val="a4"/>
    <w:semiHidden/>
    <w:rsid w:val="006B3DB8"/>
  </w:style>
  <w:style w:type="numbering" w:customStyle="1" w:styleId="NoList216">
    <w:name w:val="No List216"/>
    <w:next w:val="a4"/>
    <w:semiHidden/>
    <w:rsid w:val="006B3DB8"/>
  </w:style>
  <w:style w:type="numbering" w:customStyle="1" w:styleId="NoList83">
    <w:name w:val="No List83"/>
    <w:next w:val="a4"/>
    <w:semiHidden/>
    <w:rsid w:val="006B3DB8"/>
  </w:style>
  <w:style w:type="numbering" w:customStyle="1" w:styleId="NoList128">
    <w:name w:val="No List128"/>
    <w:next w:val="a4"/>
    <w:semiHidden/>
    <w:rsid w:val="006B3DB8"/>
  </w:style>
  <w:style w:type="numbering" w:customStyle="1" w:styleId="NoList223">
    <w:name w:val="No List223"/>
    <w:next w:val="a4"/>
    <w:semiHidden/>
    <w:rsid w:val="006B3DB8"/>
  </w:style>
  <w:style w:type="numbering" w:customStyle="1" w:styleId="NoList93">
    <w:name w:val="No List93"/>
    <w:next w:val="a4"/>
    <w:semiHidden/>
    <w:rsid w:val="006B3DB8"/>
  </w:style>
  <w:style w:type="numbering" w:customStyle="1" w:styleId="NoList133">
    <w:name w:val="No List133"/>
    <w:next w:val="a4"/>
    <w:semiHidden/>
    <w:rsid w:val="006B3DB8"/>
  </w:style>
  <w:style w:type="numbering" w:customStyle="1" w:styleId="NoList233">
    <w:name w:val="No List233"/>
    <w:next w:val="a4"/>
    <w:semiHidden/>
    <w:rsid w:val="006B3DB8"/>
  </w:style>
  <w:style w:type="numbering" w:customStyle="1" w:styleId="NoList103">
    <w:name w:val="No List103"/>
    <w:next w:val="a4"/>
    <w:semiHidden/>
    <w:rsid w:val="006B3DB8"/>
  </w:style>
  <w:style w:type="numbering" w:customStyle="1" w:styleId="NoList143">
    <w:name w:val="No List143"/>
    <w:next w:val="a4"/>
    <w:semiHidden/>
    <w:rsid w:val="006B3DB8"/>
  </w:style>
  <w:style w:type="numbering" w:customStyle="1" w:styleId="NoList243">
    <w:name w:val="No List243"/>
    <w:next w:val="a4"/>
    <w:semiHidden/>
    <w:rsid w:val="006B3DB8"/>
  </w:style>
  <w:style w:type="numbering" w:customStyle="1" w:styleId="NoList313">
    <w:name w:val="No List313"/>
    <w:next w:val="a4"/>
    <w:semiHidden/>
    <w:rsid w:val="006B3DB8"/>
  </w:style>
  <w:style w:type="numbering" w:customStyle="1" w:styleId="NoList413">
    <w:name w:val="No List413"/>
    <w:next w:val="a4"/>
    <w:semiHidden/>
    <w:rsid w:val="006B3DB8"/>
  </w:style>
  <w:style w:type="numbering" w:customStyle="1" w:styleId="NoList513">
    <w:name w:val="No List513"/>
    <w:next w:val="a4"/>
    <w:semiHidden/>
    <w:rsid w:val="006B3DB8"/>
  </w:style>
  <w:style w:type="numbering" w:customStyle="1" w:styleId="NoList153">
    <w:name w:val="No List153"/>
    <w:next w:val="a4"/>
    <w:semiHidden/>
    <w:rsid w:val="006B3DB8"/>
  </w:style>
  <w:style w:type="numbering" w:customStyle="1" w:styleId="NoList163">
    <w:name w:val="No List163"/>
    <w:next w:val="a4"/>
    <w:semiHidden/>
    <w:rsid w:val="006B3DB8"/>
  </w:style>
  <w:style w:type="numbering" w:customStyle="1" w:styleId="1180">
    <w:name w:val="无列表118"/>
    <w:next w:val="a4"/>
    <w:semiHidden/>
    <w:rsid w:val="006B3DB8"/>
  </w:style>
  <w:style w:type="table" w:customStyle="1" w:styleId="TableGrid43">
    <w:name w:val="Table Grid43"/>
    <w:basedOn w:val="a3"/>
    <w:next w:val="aff"/>
    <w:rsid w:val="006B3D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6B3D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B3DB8"/>
    <w:rPr>
      <w:rFonts w:ascii="Times New Roman" w:eastAsia="Times New Roman" w:hAnsi="Times New Roman"/>
      <w:lang w:val="en-GB" w:eastAsia="en-GB"/>
    </w:rPr>
    <w:tblPr/>
  </w:style>
  <w:style w:type="table" w:customStyle="1" w:styleId="TableGrid212">
    <w:name w:val="Table Grid212"/>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B3DB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6B3D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6B3D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B3DB8"/>
  </w:style>
  <w:style w:type="numbering" w:customStyle="1" w:styleId="Style12">
    <w:name w:val="Style12"/>
    <w:uiPriority w:val="99"/>
    <w:rsid w:val="006B3DB8"/>
  </w:style>
  <w:style w:type="table" w:customStyle="1" w:styleId="SGSTableBasic22">
    <w:name w:val="SGS Table Basic 22"/>
    <w:basedOn w:val="a3"/>
    <w:uiPriority w:val="99"/>
    <w:qFormat/>
    <w:rsid w:val="006B3D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3DB8"/>
  </w:style>
  <w:style w:type="table" w:customStyle="1" w:styleId="TableColorful11">
    <w:name w:val="Table Colorful 11"/>
    <w:basedOn w:val="a3"/>
    <w:next w:val="1ff1"/>
    <w:rsid w:val="006B3D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B3D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B3D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6B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6B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B3DB8"/>
  </w:style>
  <w:style w:type="table" w:customStyle="1" w:styleId="ColorfulGrid-Accent111">
    <w:name w:val="Colorful Grid - Accent 111"/>
    <w:basedOn w:val="a3"/>
    <w:next w:val="141"/>
    <w:uiPriority w:val="29"/>
    <w:rsid w:val="006B3D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6B3D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6B3D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6B3D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6B3D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6B3D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B3DB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B3DB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B3DB8"/>
    <w:rPr>
      <w:rFonts w:ascii="Times New Roman" w:eastAsia="PMingLiU" w:hAnsi="Times New Roman"/>
      <w:lang w:val="en-GB" w:eastAsia="en-GB"/>
    </w:rPr>
    <w:tblPr>
      <w:tblInd w:w="0" w:type="nil"/>
    </w:tblPr>
  </w:style>
  <w:style w:type="table" w:customStyle="1" w:styleId="TableGrid1111">
    <w:name w:val="Table Grid1111"/>
    <w:basedOn w:val="a3"/>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B3D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B3DB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B3D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3D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3DB8"/>
  </w:style>
  <w:style w:type="numbering" w:customStyle="1" w:styleId="Style111">
    <w:name w:val="Style111"/>
    <w:uiPriority w:val="99"/>
    <w:rsid w:val="006B3DB8"/>
  </w:style>
  <w:style w:type="numbering" w:customStyle="1" w:styleId="1270">
    <w:name w:val="无列表127"/>
    <w:next w:val="a4"/>
    <w:semiHidden/>
    <w:rsid w:val="006B3DB8"/>
  </w:style>
  <w:style w:type="numbering" w:customStyle="1" w:styleId="NoList183">
    <w:name w:val="No List183"/>
    <w:next w:val="a4"/>
    <w:semiHidden/>
    <w:rsid w:val="006B3DB8"/>
  </w:style>
  <w:style w:type="numbering" w:customStyle="1" w:styleId="NoList40">
    <w:name w:val="No List40"/>
    <w:next w:val="a4"/>
    <w:uiPriority w:val="99"/>
    <w:semiHidden/>
    <w:unhideWhenUsed/>
    <w:rsid w:val="006B3DB8"/>
  </w:style>
  <w:style w:type="table" w:customStyle="1" w:styleId="SGSTableBasic13">
    <w:name w:val="SGS Table Basic 13"/>
    <w:basedOn w:val="a3"/>
    <w:next w:val="aff"/>
    <w:qFormat/>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3DB8"/>
    <w:rPr>
      <w:rFonts w:ascii="Times New Roman" w:eastAsia="Times New Roman" w:hAnsi="Times New Roman"/>
      <w:lang w:val="en-GB" w:eastAsia="ja-JP"/>
    </w:rPr>
  </w:style>
  <w:style w:type="table" w:customStyle="1" w:styleId="TableGrid16">
    <w:name w:val="Table Grid16"/>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6B3DB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B3D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B3DB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B3DB8"/>
  </w:style>
  <w:style w:type="table" w:customStyle="1" w:styleId="344">
    <w:name w:val="网格型34"/>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B3DB8"/>
  </w:style>
  <w:style w:type="table" w:customStyle="1" w:styleId="TableClassic24">
    <w:name w:val="Table Classic 24"/>
    <w:basedOn w:val="a3"/>
    <w:next w:val="2f0"/>
    <w:qFormat/>
    <w:rsid w:val="006B3D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B3DB8"/>
  </w:style>
  <w:style w:type="table" w:customStyle="1" w:styleId="TableStyle14">
    <w:name w:val="Table Style14"/>
    <w:basedOn w:val="a3"/>
    <w:qFormat/>
    <w:rsid w:val="006B3DB8"/>
    <w:rPr>
      <w:rFonts w:ascii="Times New Roman" w:eastAsia="PMingLiU" w:hAnsi="Times New Roman"/>
      <w:lang w:val="en-GB" w:eastAsia="en-GB"/>
    </w:rPr>
    <w:tblPr/>
  </w:style>
  <w:style w:type="numbering" w:customStyle="1" w:styleId="NoList217">
    <w:name w:val="No List217"/>
    <w:next w:val="a4"/>
    <w:semiHidden/>
    <w:rsid w:val="006B3DB8"/>
  </w:style>
  <w:style w:type="numbering" w:customStyle="1" w:styleId="NoList314">
    <w:name w:val="No List314"/>
    <w:next w:val="a4"/>
    <w:semiHidden/>
    <w:rsid w:val="006B3DB8"/>
  </w:style>
  <w:style w:type="numbering" w:customStyle="1" w:styleId="NoList49">
    <w:name w:val="No List49"/>
    <w:next w:val="a4"/>
    <w:semiHidden/>
    <w:rsid w:val="006B3DB8"/>
  </w:style>
  <w:style w:type="numbering" w:customStyle="1" w:styleId="NoList55">
    <w:name w:val="No List55"/>
    <w:next w:val="a4"/>
    <w:semiHidden/>
    <w:rsid w:val="006B3DB8"/>
  </w:style>
  <w:style w:type="numbering" w:customStyle="1" w:styleId="NoList64">
    <w:name w:val="No List64"/>
    <w:next w:val="a4"/>
    <w:semiHidden/>
    <w:rsid w:val="006B3DB8"/>
  </w:style>
  <w:style w:type="numbering" w:customStyle="1" w:styleId="NoList74">
    <w:name w:val="No List74"/>
    <w:next w:val="a4"/>
    <w:semiHidden/>
    <w:rsid w:val="006B3DB8"/>
  </w:style>
  <w:style w:type="numbering" w:customStyle="1" w:styleId="NoList1116">
    <w:name w:val="No List1116"/>
    <w:next w:val="a4"/>
    <w:semiHidden/>
    <w:rsid w:val="006B3DB8"/>
  </w:style>
  <w:style w:type="numbering" w:customStyle="1" w:styleId="NoList218">
    <w:name w:val="No List218"/>
    <w:next w:val="a4"/>
    <w:semiHidden/>
    <w:rsid w:val="006B3DB8"/>
  </w:style>
  <w:style w:type="numbering" w:customStyle="1" w:styleId="NoList84">
    <w:name w:val="No List84"/>
    <w:next w:val="a4"/>
    <w:semiHidden/>
    <w:rsid w:val="006B3DB8"/>
  </w:style>
  <w:style w:type="numbering" w:customStyle="1" w:styleId="NoList1210">
    <w:name w:val="No List1210"/>
    <w:next w:val="a4"/>
    <w:semiHidden/>
    <w:rsid w:val="006B3DB8"/>
  </w:style>
  <w:style w:type="numbering" w:customStyle="1" w:styleId="NoList224">
    <w:name w:val="No List224"/>
    <w:next w:val="a4"/>
    <w:semiHidden/>
    <w:rsid w:val="006B3DB8"/>
  </w:style>
  <w:style w:type="numbering" w:customStyle="1" w:styleId="NoList94">
    <w:name w:val="No List94"/>
    <w:next w:val="a4"/>
    <w:semiHidden/>
    <w:rsid w:val="006B3DB8"/>
  </w:style>
  <w:style w:type="numbering" w:customStyle="1" w:styleId="NoList134">
    <w:name w:val="No List134"/>
    <w:next w:val="a4"/>
    <w:semiHidden/>
    <w:rsid w:val="006B3DB8"/>
  </w:style>
  <w:style w:type="numbering" w:customStyle="1" w:styleId="NoList234">
    <w:name w:val="No List234"/>
    <w:next w:val="a4"/>
    <w:semiHidden/>
    <w:rsid w:val="006B3DB8"/>
  </w:style>
  <w:style w:type="numbering" w:customStyle="1" w:styleId="NoList104">
    <w:name w:val="No List104"/>
    <w:next w:val="a4"/>
    <w:semiHidden/>
    <w:rsid w:val="006B3DB8"/>
  </w:style>
  <w:style w:type="numbering" w:customStyle="1" w:styleId="NoList144">
    <w:name w:val="No List144"/>
    <w:next w:val="a4"/>
    <w:semiHidden/>
    <w:rsid w:val="006B3DB8"/>
  </w:style>
  <w:style w:type="numbering" w:customStyle="1" w:styleId="NoList244">
    <w:name w:val="No List244"/>
    <w:next w:val="a4"/>
    <w:semiHidden/>
    <w:rsid w:val="006B3DB8"/>
  </w:style>
  <w:style w:type="numbering" w:customStyle="1" w:styleId="NoList315">
    <w:name w:val="No List315"/>
    <w:next w:val="a4"/>
    <w:semiHidden/>
    <w:rsid w:val="006B3DB8"/>
  </w:style>
  <w:style w:type="numbering" w:customStyle="1" w:styleId="NoList414">
    <w:name w:val="No List414"/>
    <w:next w:val="a4"/>
    <w:semiHidden/>
    <w:rsid w:val="006B3DB8"/>
  </w:style>
  <w:style w:type="numbering" w:customStyle="1" w:styleId="NoList514">
    <w:name w:val="No List514"/>
    <w:next w:val="a4"/>
    <w:semiHidden/>
    <w:rsid w:val="006B3DB8"/>
  </w:style>
  <w:style w:type="numbering" w:customStyle="1" w:styleId="NoList154">
    <w:name w:val="No List154"/>
    <w:next w:val="a4"/>
    <w:semiHidden/>
    <w:rsid w:val="006B3DB8"/>
  </w:style>
  <w:style w:type="numbering" w:customStyle="1" w:styleId="NoList164">
    <w:name w:val="No List164"/>
    <w:next w:val="a4"/>
    <w:semiHidden/>
    <w:rsid w:val="006B3DB8"/>
  </w:style>
  <w:style w:type="numbering" w:customStyle="1" w:styleId="1190">
    <w:name w:val="无列表119"/>
    <w:next w:val="a4"/>
    <w:semiHidden/>
    <w:rsid w:val="006B3DB8"/>
  </w:style>
  <w:style w:type="numbering" w:customStyle="1" w:styleId="145">
    <w:name w:val="목록 없음14"/>
    <w:next w:val="a4"/>
    <w:semiHidden/>
    <w:unhideWhenUsed/>
    <w:rsid w:val="006B3DB8"/>
  </w:style>
  <w:style w:type="numbering" w:customStyle="1" w:styleId="246">
    <w:name w:val="목록 없음24"/>
    <w:next w:val="a4"/>
    <w:semiHidden/>
    <w:rsid w:val="006B3DB8"/>
  </w:style>
  <w:style w:type="table" w:customStyle="1" w:styleId="TableGrid44">
    <w:name w:val="Table Grid44"/>
    <w:basedOn w:val="a3"/>
    <w:next w:val="aff"/>
    <w:qFormat/>
    <w:rsid w:val="006B3D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6B3D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3DB8"/>
    <w:rPr>
      <w:rFonts w:ascii="Times New Roman" w:eastAsia="Times New Roman" w:hAnsi="Times New Roman"/>
      <w:lang w:val="en-GB" w:eastAsia="en-GB"/>
    </w:rPr>
    <w:tblPr/>
  </w:style>
  <w:style w:type="table" w:customStyle="1" w:styleId="TableGrid213">
    <w:name w:val="Table Grid213"/>
    <w:basedOn w:val="a3"/>
    <w:next w:val="aff"/>
    <w:qFormat/>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B3DB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B3D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B3D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B3DB8"/>
  </w:style>
  <w:style w:type="numbering" w:customStyle="1" w:styleId="Style13">
    <w:name w:val="Style13"/>
    <w:uiPriority w:val="99"/>
    <w:rsid w:val="006B3DB8"/>
    <w:pPr>
      <w:numPr>
        <w:numId w:val="22"/>
      </w:numPr>
    </w:pPr>
  </w:style>
  <w:style w:type="table" w:customStyle="1" w:styleId="SGSTableBasic23">
    <w:name w:val="SGS Table Basic 23"/>
    <w:basedOn w:val="a3"/>
    <w:uiPriority w:val="99"/>
    <w:qFormat/>
    <w:rsid w:val="006B3D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3DB8"/>
    <w:pPr>
      <w:numPr>
        <w:numId w:val="23"/>
      </w:numPr>
    </w:pPr>
  </w:style>
  <w:style w:type="table" w:customStyle="1" w:styleId="TableColorful12">
    <w:name w:val="Table Colorful 12"/>
    <w:basedOn w:val="a3"/>
    <w:next w:val="1ff1"/>
    <w:rsid w:val="006B3D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3D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B3D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B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6B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B3DB8"/>
  </w:style>
  <w:style w:type="table" w:customStyle="1" w:styleId="ColorfulGrid-Accent112">
    <w:name w:val="Colorful Grid - Accent 112"/>
    <w:basedOn w:val="a3"/>
    <w:next w:val="141"/>
    <w:uiPriority w:val="29"/>
    <w:rsid w:val="006B3D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6B3D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B3D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B3D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6B3D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B3D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B3DB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3DB8"/>
    <w:rPr>
      <w:rFonts w:ascii="Times New Roman" w:eastAsia="PMingLiU" w:hAnsi="Times New Roman"/>
      <w:lang w:val="en-GB" w:eastAsia="en-GB"/>
    </w:rPr>
    <w:tblPr/>
  </w:style>
  <w:style w:type="table" w:customStyle="1" w:styleId="TableGrid1112">
    <w:name w:val="Table Grid1112"/>
    <w:basedOn w:val="a3"/>
    <w:qFormat/>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B3DB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B3D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3D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3DB8"/>
    <w:pPr>
      <w:numPr>
        <w:numId w:val="18"/>
      </w:numPr>
    </w:pPr>
  </w:style>
  <w:style w:type="numbering" w:customStyle="1" w:styleId="Style112">
    <w:name w:val="Style112"/>
    <w:uiPriority w:val="99"/>
    <w:rsid w:val="006B3DB8"/>
    <w:pPr>
      <w:numPr>
        <w:numId w:val="19"/>
      </w:numPr>
    </w:pPr>
  </w:style>
  <w:style w:type="numbering" w:customStyle="1" w:styleId="128">
    <w:name w:val="无列表128"/>
    <w:next w:val="a4"/>
    <w:semiHidden/>
    <w:rsid w:val="006B3DB8"/>
  </w:style>
  <w:style w:type="numbering" w:customStyle="1" w:styleId="NoList184">
    <w:name w:val="No List184"/>
    <w:next w:val="a4"/>
    <w:semiHidden/>
    <w:rsid w:val="006B3DB8"/>
  </w:style>
  <w:style w:type="table" w:customStyle="1" w:styleId="MediumShading1-Accent31">
    <w:name w:val="Medium Shading 1 - Accent 31"/>
    <w:basedOn w:val="a3"/>
    <w:next w:val="4f8"/>
    <w:uiPriority w:val="29"/>
    <w:unhideWhenUsed/>
    <w:qFormat/>
    <w:rsid w:val="006B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B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B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B3D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B3D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B3DB8"/>
  </w:style>
  <w:style w:type="numbering" w:customStyle="1" w:styleId="NoList191">
    <w:name w:val="No List191"/>
    <w:next w:val="a4"/>
    <w:uiPriority w:val="99"/>
    <w:semiHidden/>
    <w:unhideWhenUsed/>
    <w:rsid w:val="006B3DB8"/>
  </w:style>
  <w:style w:type="numbering" w:customStyle="1" w:styleId="NoList1101">
    <w:name w:val="No List1101"/>
    <w:next w:val="a4"/>
    <w:uiPriority w:val="99"/>
    <w:semiHidden/>
    <w:rsid w:val="006B3DB8"/>
  </w:style>
  <w:style w:type="numbering" w:customStyle="1" w:styleId="1350">
    <w:name w:val="无列表135"/>
    <w:next w:val="a4"/>
    <w:semiHidden/>
    <w:rsid w:val="006B3DB8"/>
  </w:style>
  <w:style w:type="numbering" w:customStyle="1" w:styleId="1250">
    <w:name w:val="リストなし125"/>
    <w:next w:val="a4"/>
    <w:uiPriority w:val="99"/>
    <w:semiHidden/>
    <w:unhideWhenUsed/>
    <w:rsid w:val="006B3DB8"/>
  </w:style>
  <w:style w:type="numbering" w:customStyle="1" w:styleId="NoList251">
    <w:name w:val="No List251"/>
    <w:next w:val="a4"/>
    <w:uiPriority w:val="99"/>
    <w:semiHidden/>
    <w:rsid w:val="006B3DB8"/>
  </w:style>
  <w:style w:type="numbering" w:customStyle="1" w:styleId="1115">
    <w:name w:val="无列表1115"/>
    <w:next w:val="a4"/>
    <w:semiHidden/>
    <w:rsid w:val="006B3DB8"/>
  </w:style>
  <w:style w:type="numbering" w:customStyle="1" w:styleId="11150">
    <w:name w:val="リストなし1115"/>
    <w:next w:val="a4"/>
    <w:uiPriority w:val="99"/>
    <w:semiHidden/>
    <w:unhideWhenUsed/>
    <w:rsid w:val="006B3DB8"/>
  </w:style>
  <w:style w:type="numbering" w:customStyle="1" w:styleId="NoList321">
    <w:name w:val="No List321"/>
    <w:next w:val="a4"/>
    <w:uiPriority w:val="99"/>
    <w:semiHidden/>
    <w:unhideWhenUsed/>
    <w:rsid w:val="006B3DB8"/>
  </w:style>
  <w:style w:type="table" w:customStyle="1" w:styleId="TableGrid511">
    <w:name w:val="Table Grid51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B3DB8"/>
  </w:style>
  <w:style w:type="numbering" w:customStyle="1" w:styleId="12111">
    <w:name w:val="リストなし1211"/>
    <w:next w:val="a4"/>
    <w:uiPriority w:val="99"/>
    <w:semiHidden/>
    <w:unhideWhenUsed/>
    <w:rsid w:val="006B3DB8"/>
  </w:style>
  <w:style w:type="numbering" w:customStyle="1" w:styleId="NoList1121">
    <w:name w:val="No List1121"/>
    <w:next w:val="a4"/>
    <w:uiPriority w:val="99"/>
    <w:semiHidden/>
    <w:unhideWhenUsed/>
    <w:rsid w:val="006B3DB8"/>
  </w:style>
  <w:style w:type="table" w:customStyle="1" w:styleId="TableGrid4111">
    <w:name w:val="Table Grid411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B3DB8"/>
  </w:style>
  <w:style w:type="numbering" w:customStyle="1" w:styleId="111111">
    <w:name w:val="リストなし11111"/>
    <w:next w:val="a4"/>
    <w:uiPriority w:val="99"/>
    <w:semiHidden/>
    <w:unhideWhenUsed/>
    <w:rsid w:val="006B3DB8"/>
  </w:style>
  <w:style w:type="numbering" w:customStyle="1" w:styleId="NoList421">
    <w:name w:val="No List421"/>
    <w:next w:val="a4"/>
    <w:uiPriority w:val="99"/>
    <w:semiHidden/>
    <w:unhideWhenUsed/>
    <w:rsid w:val="006B3DB8"/>
  </w:style>
  <w:style w:type="table" w:customStyle="1" w:styleId="TableGrid141">
    <w:name w:val="Table Grid14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B3DB8"/>
  </w:style>
  <w:style w:type="table" w:customStyle="1" w:styleId="3210">
    <w:name w:val="网格型32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B3DB8"/>
  </w:style>
  <w:style w:type="table" w:customStyle="1" w:styleId="TableClassic221">
    <w:name w:val="Table Classic 221"/>
    <w:basedOn w:val="a3"/>
    <w:next w:val="2f0"/>
    <w:rsid w:val="006B3D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B3DB8"/>
  </w:style>
  <w:style w:type="table" w:customStyle="1" w:styleId="TableGrid421">
    <w:name w:val="Table Grid42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B3DB8"/>
  </w:style>
  <w:style w:type="table" w:customStyle="1" w:styleId="3111">
    <w:name w:val="网格型311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B3DB8"/>
  </w:style>
  <w:style w:type="table" w:customStyle="1" w:styleId="TableClassic2111">
    <w:name w:val="Table Classic 2111"/>
    <w:basedOn w:val="a3"/>
    <w:next w:val="2f0"/>
    <w:rsid w:val="006B3D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B3DB8"/>
  </w:style>
  <w:style w:type="numbering" w:customStyle="1" w:styleId="NoList1131">
    <w:name w:val="No List1131"/>
    <w:next w:val="a4"/>
    <w:uiPriority w:val="99"/>
    <w:semiHidden/>
    <w:rsid w:val="006B3DB8"/>
  </w:style>
  <w:style w:type="numbering" w:customStyle="1" w:styleId="1410">
    <w:name w:val="无列表141"/>
    <w:next w:val="a4"/>
    <w:semiHidden/>
    <w:rsid w:val="006B3DB8"/>
  </w:style>
  <w:style w:type="numbering" w:customStyle="1" w:styleId="1411">
    <w:name w:val="リストなし141"/>
    <w:next w:val="a4"/>
    <w:uiPriority w:val="99"/>
    <w:semiHidden/>
    <w:unhideWhenUsed/>
    <w:rsid w:val="006B3DB8"/>
  </w:style>
  <w:style w:type="numbering" w:customStyle="1" w:styleId="NoList261">
    <w:name w:val="No List261"/>
    <w:next w:val="a4"/>
    <w:uiPriority w:val="99"/>
    <w:semiHidden/>
    <w:rsid w:val="006B3DB8"/>
  </w:style>
  <w:style w:type="numbering" w:customStyle="1" w:styleId="11310">
    <w:name w:val="无列表1131"/>
    <w:next w:val="a4"/>
    <w:semiHidden/>
    <w:rsid w:val="006B3DB8"/>
  </w:style>
  <w:style w:type="numbering" w:customStyle="1" w:styleId="11311">
    <w:name w:val="リストなし1131"/>
    <w:next w:val="a4"/>
    <w:uiPriority w:val="99"/>
    <w:semiHidden/>
    <w:unhideWhenUsed/>
    <w:rsid w:val="006B3DB8"/>
  </w:style>
  <w:style w:type="numbering" w:customStyle="1" w:styleId="NoList331">
    <w:name w:val="No List331"/>
    <w:next w:val="a4"/>
    <w:uiPriority w:val="99"/>
    <w:semiHidden/>
    <w:unhideWhenUsed/>
    <w:rsid w:val="006B3DB8"/>
  </w:style>
  <w:style w:type="table" w:customStyle="1" w:styleId="TableGrid521">
    <w:name w:val="Table Grid52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B3DB8"/>
  </w:style>
  <w:style w:type="numbering" w:customStyle="1" w:styleId="12211">
    <w:name w:val="リストなし1221"/>
    <w:next w:val="a4"/>
    <w:uiPriority w:val="99"/>
    <w:semiHidden/>
    <w:unhideWhenUsed/>
    <w:rsid w:val="006B3DB8"/>
  </w:style>
  <w:style w:type="numbering" w:customStyle="1" w:styleId="NoList1141">
    <w:name w:val="No List1141"/>
    <w:next w:val="a4"/>
    <w:uiPriority w:val="99"/>
    <w:semiHidden/>
    <w:unhideWhenUsed/>
    <w:rsid w:val="006B3DB8"/>
  </w:style>
  <w:style w:type="table" w:customStyle="1" w:styleId="TableGrid4121">
    <w:name w:val="Table Grid412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B3DB8"/>
  </w:style>
  <w:style w:type="numbering" w:customStyle="1" w:styleId="111210">
    <w:name w:val="リストなし11121"/>
    <w:next w:val="a4"/>
    <w:uiPriority w:val="99"/>
    <w:semiHidden/>
    <w:unhideWhenUsed/>
    <w:rsid w:val="006B3DB8"/>
  </w:style>
  <w:style w:type="numbering" w:customStyle="1" w:styleId="NoList431">
    <w:name w:val="No List431"/>
    <w:next w:val="a4"/>
    <w:uiPriority w:val="99"/>
    <w:semiHidden/>
    <w:unhideWhenUsed/>
    <w:rsid w:val="006B3DB8"/>
  </w:style>
  <w:style w:type="table" w:customStyle="1" w:styleId="TableGrid621">
    <w:name w:val="Table Grid62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B3DB8"/>
  </w:style>
  <w:style w:type="numbering" w:customStyle="1" w:styleId="13110">
    <w:name w:val="リストなし1311"/>
    <w:next w:val="a4"/>
    <w:uiPriority w:val="99"/>
    <w:semiHidden/>
    <w:unhideWhenUsed/>
    <w:rsid w:val="006B3DB8"/>
  </w:style>
  <w:style w:type="numbering" w:customStyle="1" w:styleId="NoList1221">
    <w:name w:val="No List1221"/>
    <w:next w:val="a4"/>
    <w:uiPriority w:val="99"/>
    <w:semiHidden/>
    <w:unhideWhenUsed/>
    <w:rsid w:val="006B3DB8"/>
  </w:style>
  <w:style w:type="numbering" w:customStyle="1" w:styleId="112110">
    <w:name w:val="无列表11211"/>
    <w:next w:val="a4"/>
    <w:semiHidden/>
    <w:rsid w:val="006B3DB8"/>
  </w:style>
  <w:style w:type="numbering" w:customStyle="1" w:styleId="112111">
    <w:name w:val="リストなし11211"/>
    <w:next w:val="a4"/>
    <w:uiPriority w:val="99"/>
    <w:semiHidden/>
    <w:unhideWhenUsed/>
    <w:rsid w:val="006B3DB8"/>
  </w:style>
  <w:style w:type="numbering" w:customStyle="1" w:styleId="NoList271">
    <w:name w:val="No List271"/>
    <w:next w:val="a4"/>
    <w:uiPriority w:val="99"/>
    <w:semiHidden/>
    <w:unhideWhenUsed/>
    <w:rsid w:val="006B3DB8"/>
  </w:style>
  <w:style w:type="numbering" w:customStyle="1" w:styleId="NoList1151">
    <w:name w:val="No List1151"/>
    <w:next w:val="a4"/>
    <w:uiPriority w:val="99"/>
    <w:semiHidden/>
    <w:rsid w:val="006B3DB8"/>
  </w:style>
  <w:style w:type="numbering" w:customStyle="1" w:styleId="1510">
    <w:name w:val="无列表151"/>
    <w:next w:val="a4"/>
    <w:semiHidden/>
    <w:rsid w:val="006B3DB8"/>
  </w:style>
  <w:style w:type="numbering" w:customStyle="1" w:styleId="1511">
    <w:name w:val="リストなし151"/>
    <w:next w:val="a4"/>
    <w:uiPriority w:val="99"/>
    <w:semiHidden/>
    <w:unhideWhenUsed/>
    <w:rsid w:val="006B3DB8"/>
  </w:style>
  <w:style w:type="numbering" w:customStyle="1" w:styleId="NoList281">
    <w:name w:val="No List281"/>
    <w:next w:val="a4"/>
    <w:uiPriority w:val="99"/>
    <w:semiHidden/>
    <w:rsid w:val="006B3DB8"/>
  </w:style>
  <w:style w:type="numbering" w:customStyle="1" w:styleId="1141">
    <w:name w:val="无列表1141"/>
    <w:next w:val="a4"/>
    <w:semiHidden/>
    <w:rsid w:val="006B3DB8"/>
  </w:style>
  <w:style w:type="numbering" w:customStyle="1" w:styleId="11410">
    <w:name w:val="リストなし1141"/>
    <w:next w:val="a4"/>
    <w:uiPriority w:val="99"/>
    <w:semiHidden/>
    <w:unhideWhenUsed/>
    <w:rsid w:val="006B3DB8"/>
  </w:style>
  <w:style w:type="numbering" w:customStyle="1" w:styleId="NoList341">
    <w:name w:val="No List341"/>
    <w:next w:val="a4"/>
    <w:uiPriority w:val="99"/>
    <w:semiHidden/>
    <w:unhideWhenUsed/>
    <w:rsid w:val="006B3DB8"/>
  </w:style>
  <w:style w:type="table" w:customStyle="1" w:styleId="TableGrid531">
    <w:name w:val="Table Grid53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6B3DB8"/>
  </w:style>
  <w:style w:type="numbering" w:customStyle="1" w:styleId="12310">
    <w:name w:val="リストなし1231"/>
    <w:next w:val="a4"/>
    <w:uiPriority w:val="99"/>
    <w:semiHidden/>
    <w:unhideWhenUsed/>
    <w:rsid w:val="006B3DB8"/>
  </w:style>
  <w:style w:type="numbering" w:customStyle="1" w:styleId="NoList1161">
    <w:name w:val="No List1161"/>
    <w:next w:val="a4"/>
    <w:uiPriority w:val="99"/>
    <w:semiHidden/>
    <w:unhideWhenUsed/>
    <w:rsid w:val="006B3DB8"/>
  </w:style>
  <w:style w:type="table" w:customStyle="1" w:styleId="TableGrid4131">
    <w:name w:val="Table Grid413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B3DB8"/>
  </w:style>
  <w:style w:type="numbering" w:customStyle="1" w:styleId="111310">
    <w:name w:val="リストなし11131"/>
    <w:next w:val="a4"/>
    <w:uiPriority w:val="99"/>
    <w:semiHidden/>
    <w:unhideWhenUsed/>
    <w:rsid w:val="006B3DB8"/>
  </w:style>
  <w:style w:type="numbering" w:customStyle="1" w:styleId="NoList441">
    <w:name w:val="No List441"/>
    <w:next w:val="a4"/>
    <w:uiPriority w:val="99"/>
    <w:semiHidden/>
    <w:unhideWhenUsed/>
    <w:rsid w:val="006B3DB8"/>
  </w:style>
  <w:style w:type="table" w:customStyle="1" w:styleId="TableGrid631">
    <w:name w:val="Table Grid63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B3DB8"/>
  </w:style>
  <w:style w:type="numbering" w:customStyle="1" w:styleId="13211">
    <w:name w:val="リストなし1321"/>
    <w:next w:val="a4"/>
    <w:uiPriority w:val="99"/>
    <w:semiHidden/>
    <w:unhideWhenUsed/>
    <w:rsid w:val="006B3DB8"/>
  </w:style>
  <w:style w:type="numbering" w:customStyle="1" w:styleId="NoList1231">
    <w:name w:val="No List1231"/>
    <w:next w:val="a4"/>
    <w:uiPriority w:val="99"/>
    <w:semiHidden/>
    <w:unhideWhenUsed/>
    <w:rsid w:val="006B3DB8"/>
  </w:style>
  <w:style w:type="numbering" w:customStyle="1" w:styleId="11221">
    <w:name w:val="无列表11221"/>
    <w:next w:val="a4"/>
    <w:semiHidden/>
    <w:rsid w:val="006B3DB8"/>
  </w:style>
  <w:style w:type="numbering" w:customStyle="1" w:styleId="112210">
    <w:name w:val="リストなし11221"/>
    <w:next w:val="a4"/>
    <w:uiPriority w:val="99"/>
    <w:semiHidden/>
    <w:unhideWhenUsed/>
    <w:rsid w:val="006B3DB8"/>
  </w:style>
  <w:style w:type="numbering" w:customStyle="1" w:styleId="NoList291">
    <w:name w:val="No List291"/>
    <w:next w:val="a4"/>
    <w:uiPriority w:val="99"/>
    <w:semiHidden/>
    <w:unhideWhenUsed/>
    <w:rsid w:val="006B3DB8"/>
  </w:style>
  <w:style w:type="numbering" w:customStyle="1" w:styleId="NoList1171">
    <w:name w:val="No List1171"/>
    <w:next w:val="a4"/>
    <w:uiPriority w:val="99"/>
    <w:semiHidden/>
    <w:rsid w:val="006B3DB8"/>
  </w:style>
  <w:style w:type="numbering" w:customStyle="1" w:styleId="1610">
    <w:name w:val="无列表161"/>
    <w:next w:val="a4"/>
    <w:semiHidden/>
    <w:rsid w:val="006B3DB8"/>
  </w:style>
  <w:style w:type="numbering" w:customStyle="1" w:styleId="1611">
    <w:name w:val="リストなし161"/>
    <w:next w:val="a4"/>
    <w:uiPriority w:val="99"/>
    <w:semiHidden/>
    <w:unhideWhenUsed/>
    <w:rsid w:val="006B3DB8"/>
  </w:style>
  <w:style w:type="numbering" w:customStyle="1" w:styleId="NoList2101">
    <w:name w:val="No List2101"/>
    <w:next w:val="a4"/>
    <w:uiPriority w:val="99"/>
    <w:semiHidden/>
    <w:rsid w:val="006B3DB8"/>
  </w:style>
  <w:style w:type="numbering" w:customStyle="1" w:styleId="1151">
    <w:name w:val="无列表1151"/>
    <w:next w:val="a4"/>
    <w:semiHidden/>
    <w:rsid w:val="006B3DB8"/>
  </w:style>
  <w:style w:type="numbering" w:customStyle="1" w:styleId="11510">
    <w:name w:val="リストなし1151"/>
    <w:next w:val="a4"/>
    <w:uiPriority w:val="99"/>
    <w:semiHidden/>
    <w:unhideWhenUsed/>
    <w:rsid w:val="006B3DB8"/>
  </w:style>
  <w:style w:type="numbering" w:customStyle="1" w:styleId="NoList351">
    <w:name w:val="No List351"/>
    <w:next w:val="a4"/>
    <w:uiPriority w:val="99"/>
    <w:semiHidden/>
    <w:unhideWhenUsed/>
    <w:rsid w:val="006B3DB8"/>
  </w:style>
  <w:style w:type="table" w:customStyle="1" w:styleId="TableGrid541">
    <w:name w:val="Table Grid54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B3DB8"/>
  </w:style>
  <w:style w:type="numbering" w:customStyle="1" w:styleId="12410">
    <w:name w:val="リストなし1241"/>
    <w:next w:val="a4"/>
    <w:uiPriority w:val="99"/>
    <w:semiHidden/>
    <w:unhideWhenUsed/>
    <w:rsid w:val="006B3DB8"/>
  </w:style>
  <w:style w:type="numbering" w:customStyle="1" w:styleId="NoList1181">
    <w:name w:val="No List1181"/>
    <w:next w:val="a4"/>
    <w:uiPriority w:val="99"/>
    <w:semiHidden/>
    <w:unhideWhenUsed/>
    <w:rsid w:val="006B3DB8"/>
  </w:style>
  <w:style w:type="table" w:customStyle="1" w:styleId="TableGrid4141">
    <w:name w:val="Table Grid414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B3DB8"/>
  </w:style>
  <w:style w:type="numbering" w:customStyle="1" w:styleId="111410">
    <w:name w:val="リストなし11141"/>
    <w:next w:val="a4"/>
    <w:uiPriority w:val="99"/>
    <w:semiHidden/>
    <w:unhideWhenUsed/>
    <w:rsid w:val="006B3DB8"/>
  </w:style>
  <w:style w:type="numbering" w:customStyle="1" w:styleId="NoList451">
    <w:name w:val="No List451"/>
    <w:next w:val="a4"/>
    <w:uiPriority w:val="99"/>
    <w:semiHidden/>
    <w:unhideWhenUsed/>
    <w:rsid w:val="006B3DB8"/>
  </w:style>
  <w:style w:type="table" w:customStyle="1" w:styleId="TableGrid641">
    <w:name w:val="Table Grid641"/>
    <w:basedOn w:val="a3"/>
    <w:next w:val="aff"/>
    <w:rsid w:val="006B3D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B3DB8"/>
  </w:style>
  <w:style w:type="numbering" w:customStyle="1" w:styleId="13310">
    <w:name w:val="リストなし1331"/>
    <w:next w:val="a4"/>
    <w:uiPriority w:val="99"/>
    <w:semiHidden/>
    <w:unhideWhenUsed/>
    <w:rsid w:val="006B3DB8"/>
  </w:style>
  <w:style w:type="numbering" w:customStyle="1" w:styleId="NoList1241">
    <w:name w:val="No List1241"/>
    <w:next w:val="a4"/>
    <w:uiPriority w:val="99"/>
    <w:semiHidden/>
    <w:unhideWhenUsed/>
    <w:rsid w:val="006B3DB8"/>
  </w:style>
  <w:style w:type="numbering" w:customStyle="1" w:styleId="11231">
    <w:name w:val="无列表11231"/>
    <w:next w:val="a4"/>
    <w:semiHidden/>
    <w:rsid w:val="006B3DB8"/>
  </w:style>
  <w:style w:type="numbering" w:customStyle="1" w:styleId="112310">
    <w:name w:val="リストなし11231"/>
    <w:next w:val="a4"/>
    <w:uiPriority w:val="99"/>
    <w:semiHidden/>
    <w:unhideWhenUsed/>
    <w:rsid w:val="006B3DB8"/>
  </w:style>
  <w:style w:type="table" w:customStyle="1" w:styleId="MediumShading1-Accent111">
    <w:name w:val="Medium Shading 1 - Accent 111"/>
    <w:basedOn w:val="a3"/>
    <w:uiPriority w:val="1"/>
    <w:qFormat/>
    <w:rsid w:val="006B3D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B3DB8"/>
  </w:style>
  <w:style w:type="numbering" w:customStyle="1" w:styleId="1710">
    <w:name w:val="无列表171"/>
    <w:next w:val="a4"/>
    <w:semiHidden/>
    <w:rsid w:val="006B3DB8"/>
  </w:style>
  <w:style w:type="numbering" w:customStyle="1" w:styleId="1711">
    <w:name w:val="リストなし171"/>
    <w:next w:val="a4"/>
    <w:uiPriority w:val="99"/>
    <w:semiHidden/>
    <w:unhideWhenUsed/>
    <w:rsid w:val="006B3DB8"/>
  </w:style>
  <w:style w:type="numbering" w:customStyle="1" w:styleId="NoList1191">
    <w:name w:val="No List1191"/>
    <w:next w:val="a4"/>
    <w:semiHidden/>
    <w:rsid w:val="006B3DB8"/>
  </w:style>
  <w:style w:type="numbering" w:customStyle="1" w:styleId="NoList2111">
    <w:name w:val="No List2111"/>
    <w:next w:val="a4"/>
    <w:semiHidden/>
    <w:rsid w:val="006B3DB8"/>
  </w:style>
  <w:style w:type="numbering" w:customStyle="1" w:styleId="NoList361">
    <w:name w:val="No List361"/>
    <w:next w:val="a4"/>
    <w:semiHidden/>
    <w:rsid w:val="006B3DB8"/>
  </w:style>
  <w:style w:type="numbering" w:customStyle="1" w:styleId="NoList461">
    <w:name w:val="No List461"/>
    <w:next w:val="a4"/>
    <w:semiHidden/>
    <w:rsid w:val="006B3DB8"/>
  </w:style>
  <w:style w:type="numbering" w:customStyle="1" w:styleId="NoList521">
    <w:name w:val="No List521"/>
    <w:next w:val="a4"/>
    <w:semiHidden/>
    <w:rsid w:val="006B3DB8"/>
  </w:style>
  <w:style w:type="numbering" w:customStyle="1" w:styleId="NoList611">
    <w:name w:val="No List611"/>
    <w:next w:val="a4"/>
    <w:semiHidden/>
    <w:rsid w:val="006B3DB8"/>
  </w:style>
  <w:style w:type="numbering" w:customStyle="1" w:styleId="NoList711">
    <w:name w:val="No List711"/>
    <w:next w:val="a4"/>
    <w:semiHidden/>
    <w:rsid w:val="006B3DB8"/>
  </w:style>
  <w:style w:type="numbering" w:customStyle="1" w:styleId="NoList11101">
    <w:name w:val="No List11101"/>
    <w:next w:val="a4"/>
    <w:semiHidden/>
    <w:rsid w:val="006B3DB8"/>
  </w:style>
  <w:style w:type="numbering" w:customStyle="1" w:styleId="NoList2121">
    <w:name w:val="No List2121"/>
    <w:next w:val="a4"/>
    <w:semiHidden/>
    <w:rsid w:val="006B3DB8"/>
  </w:style>
  <w:style w:type="numbering" w:customStyle="1" w:styleId="NoList811">
    <w:name w:val="No List811"/>
    <w:next w:val="a4"/>
    <w:semiHidden/>
    <w:rsid w:val="006B3DB8"/>
  </w:style>
  <w:style w:type="numbering" w:customStyle="1" w:styleId="NoList1251">
    <w:name w:val="No List1251"/>
    <w:next w:val="a4"/>
    <w:semiHidden/>
    <w:rsid w:val="006B3DB8"/>
  </w:style>
  <w:style w:type="numbering" w:customStyle="1" w:styleId="NoList2211">
    <w:name w:val="No List2211"/>
    <w:next w:val="a4"/>
    <w:semiHidden/>
    <w:rsid w:val="006B3DB8"/>
  </w:style>
  <w:style w:type="numbering" w:customStyle="1" w:styleId="NoList911">
    <w:name w:val="No List911"/>
    <w:next w:val="a4"/>
    <w:semiHidden/>
    <w:rsid w:val="006B3DB8"/>
  </w:style>
  <w:style w:type="numbering" w:customStyle="1" w:styleId="NoList1311">
    <w:name w:val="No List1311"/>
    <w:next w:val="a4"/>
    <w:semiHidden/>
    <w:rsid w:val="006B3DB8"/>
  </w:style>
  <w:style w:type="numbering" w:customStyle="1" w:styleId="NoList2311">
    <w:name w:val="No List2311"/>
    <w:next w:val="a4"/>
    <w:semiHidden/>
    <w:rsid w:val="006B3DB8"/>
  </w:style>
  <w:style w:type="numbering" w:customStyle="1" w:styleId="NoList1011">
    <w:name w:val="No List1011"/>
    <w:next w:val="a4"/>
    <w:semiHidden/>
    <w:rsid w:val="006B3DB8"/>
  </w:style>
  <w:style w:type="numbering" w:customStyle="1" w:styleId="NoList1411">
    <w:name w:val="No List1411"/>
    <w:next w:val="a4"/>
    <w:semiHidden/>
    <w:rsid w:val="006B3DB8"/>
  </w:style>
  <w:style w:type="numbering" w:customStyle="1" w:styleId="NoList2411">
    <w:name w:val="No List2411"/>
    <w:next w:val="a4"/>
    <w:semiHidden/>
    <w:rsid w:val="006B3DB8"/>
  </w:style>
  <w:style w:type="numbering" w:customStyle="1" w:styleId="NoList3111">
    <w:name w:val="No List3111"/>
    <w:next w:val="a4"/>
    <w:semiHidden/>
    <w:rsid w:val="006B3DB8"/>
  </w:style>
  <w:style w:type="numbering" w:customStyle="1" w:styleId="NoList4111">
    <w:name w:val="No List4111"/>
    <w:next w:val="a4"/>
    <w:semiHidden/>
    <w:rsid w:val="006B3DB8"/>
  </w:style>
  <w:style w:type="numbering" w:customStyle="1" w:styleId="NoList5111">
    <w:name w:val="No List5111"/>
    <w:next w:val="a4"/>
    <w:semiHidden/>
    <w:rsid w:val="006B3DB8"/>
  </w:style>
  <w:style w:type="numbering" w:customStyle="1" w:styleId="NoList1511">
    <w:name w:val="No List1511"/>
    <w:next w:val="a4"/>
    <w:semiHidden/>
    <w:rsid w:val="006B3DB8"/>
  </w:style>
  <w:style w:type="numbering" w:customStyle="1" w:styleId="NoList1611">
    <w:name w:val="No List1611"/>
    <w:next w:val="a4"/>
    <w:semiHidden/>
    <w:rsid w:val="006B3DB8"/>
  </w:style>
  <w:style w:type="numbering" w:customStyle="1" w:styleId="1161">
    <w:name w:val="无列表1161"/>
    <w:next w:val="a4"/>
    <w:semiHidden/>
    <w:rsid w:val="006B3DB8"/>
  </w:style>
  <w:style w:type="numbering" w:customStyle="1" w:styleId="1116">
    <w:name w:val="목록 없음111"/>
    <w:next w:val="a4"/>
    <w:semiHidden/>
    <w:unhideWhenUsed/>
    <w:rsid w:val="006B3DB8"/>
  </w:style>
  <w:style w:type="numbering" w:customStyle="1" w:styleId="2110">
    <w:name w:val="목록 없음211"/>
    <w:next w:val="a4"/>
    <w:semiHidden/>
    <w:rsid w:val="006B3DB8"/>
  </w:style>
  <w:style w:type="numbering" w:customStyle="1" w:styleId="NoList11111">
    <w:name w:val="No List11111"/>
    <w:next w:val="a4"/>
    <w:semiHidden/>
    <w:rsid w:val="006B3DB8"/>
  </w:style>
  <w:style w:type="numbering" w:customStyle="1" w:styleId="NoList1711">
    <w:name w:val="No List1711"/>
    <w:next w:val="a4"/>
    <w:uiPriority w:val="99"/>
    <w:semiHidden/>
    <w:unhideWhenUsed/>
    <w:rsid w:val="006B3DB8"/>
  </w:style>
  <w:style w:type="numbering" w:customStyle="1" w:styleId="1251">
    <w:name w:val="无列表1251"/>
    <w:next w:val="a4"/>
    <w:semiHidden/>
    <w:rsid w:val="006B3DB8"/>
  </w:style>
  <w:style w:type="numbering" w:customStyle="1" w:styleId="NoList1811">
    <w:name w:val="No List1811"/>
    <w:next w:val="a4"/>
    <w:semiHidden/>
    <w:rsid w:val="006B3DB8"/>
  </w:style>
  <w:style w:type="numbering" w:customStyle="1" w:styleId="NoList371">
    <w:name w:val="No List371"/>
    <w:next w:val="a4"/>
    <w:uiPriority w:val="99"/>
    <w:semiHidden/>
    <w:unhideWhenUsed/>
    <w:rsid w:val="006B3DB8"/>
  </w:style>
  <w:style w:type="numbering" w:customStyle="1" w:styleId="1810">
    <w:name w:val="无列表181"/>
    <w:next w:val="a4"/>
    <w:semiHidden/>
    <w:rsid w:val="006B3DB8"/>
  </w:style>
  <w:style w:type="numbering" w:customStyle="1" w:styleId="1811">
    <w:name w:val="リストなし181"/>
    <w:next w:val="a4"/>
    <w:uiPriority w:val="99"/>
    <w:semiHidden/>
    <w:unhideWhenUsed/>
    <w:rsid w:val="006B3DB8"/>
  </w:style>
  <w:style w:type="numbering" w:customStyle="1" w:styleId="NoList1201">
    <w:name w:val="No List1201"/>
    <w:next w:val="a4"/>
    <w:semiHidden/>
    <w:rsid w:val="006B3DB8"/>
  </w:style>
  <w:style w:type="numbering" w:customStyle="1" w:styleId="NoList2131">
    <w:name w:val="No List2131"/>
    <w:next w:val="a4"/>
    <w:semiHidden/>
    <w:rsid w:val="006B3DB8"/>
  </w:style>
  <w:style w:type="numbering" w:customStyle="1" w:styleId="NoList381">
    <w:name w:val="No List381"/>
    <w:next w:val="a4"/>
    <w:semiHidden/>
    <w:rsid w:val="006B3DB8"/>
  </w:style>
  <w:style w:type="numbering" w:customStyle="1" w:styleId="NoList471">
    <w:name w:val="No List471"/>
    <w:next w:val="a4"/>
    <w:semiHidden/>
    <w:rsid w:val="006B3DB8"/>
  </w:style>
  <w:style w:type="numbering" w:customStyle="1" w:styleId="NoList531">
    <w:name w:val="No List531"/>
    <w:next w:val="a4"/>
    <w:semiHidden/>
    <w:rsid w:val="006B3DB8"/>
  </w:style>
  <w:style w:type="numbering" w:customStyle="1" w:styleId="NoList621">
    <w:name w:val="No List621"/>
    <w:next w:val="a4"/>
    <w:semiHidden/>
    <w:rsid w:val="006B3DB8"/>
  </w:style>
  <w:style w:type="numbering" w:customStyle="1" w:styleId="NoList721">
    <w:name w:val="No List721"/>
    <w:next w:val="a4"/>
    <w:semiHidden/>
    <w:rsid w:val="006B3DB8"/>
  </w:style>
  <w:style w:type="numbering" w:customStyle="1" w:styleId="NoList11121">
    <w:name w:val="No List11121"/>
    <w:next w:val="a4"/>
    <w:semiHidden/>
    <w:rsid w:val="006B3DB8"/>
  </w:style>
  <w:style w:type="numbering" w:customStyle="1" w:styleId="NoList2141">
    <w:name w:val="No List2141"/>
    <w:next w:val="a4"/>
    <w:semiHidden/>
    <w:rsid w:val="006B3DB8"/>
  </w:style>
  <w:style w:type="numbering" w:customStyle="1" w:styleId="NoList821">
    <w:name w:val="No List821"/>
    <w:next w:val="a4"/>
    <w:semiHidden/>
    <w:rsid w:val="006B3DB8"/>
  </w:style>
  <w:style w:type="numbering" w:customStyle="1" w:styleId="NoList1261">
    <w:name w:val="No List1261"/>
    <w:next w:val="a4"/>
    <w:semiHidden/>
    <w:rsid w:val="006B3DB8"/>
  </w:style>
  <w:style w:type="numbering" w:customStyle="1" w:styleId="NoList2221">
    <w:name w:val="No List2221"/>
    <w:next w:val="a4"/>
    <w:semiHidden/>
    <w:rsid w:val="006B3DB8"/>
  </w:style>
  <w:style w:type="numbering" w:customStyle="1" w:styleId="NoList921">
    <w:name w:val="No List921"/>
    <w:next w:val="a4"/>
    <w:semiHidden/>
    <w:rsid w:val="006B3DB8"/>
  </w:style>
  <w:style w:type="numbering" w:customStyle="1" w:styleId="NoList1321">
    <w:name w:val="No List1321"/>
    <w:next w:val="a4"/>
    <w:semiHidden/>
    <w:rsid w:val="006B3DB8"/>
  </w:style>
  <w:style w:type="numbering" w:customStyle="1" w:styleId="NoList2321">
    <w:name w:val="No List2321"/>
    <w:next w:val="a4"/>
    <w:semiHidden/>
    <w:rsid w:val="006B3DB8"/>
  </w:style>
  <w:style w:type="numbering" w:customStyle="1" w:styleId="NoList1021">
    <w:name w:val="No List1021"/>
    <w:next w:val="a4"/>
    <w:semiHidden/>
    <w:rsid w:val="006B3DB8"/>
  </w:style>
  <w:style w:type="numbering" w:customStyle="1" w:styleId="NoList1421">
    <w:name w:val="No List1421"/>
    <w:next w:val="a4"/>
    <w:semiHidden/>
    <w:rsid w:val="006B3DB8"/>
  </w:style>
  <w:style w:type="numbering" w:customStyle="1" w:styleId="NoList2421">
    <w:name w:val="No List2421"/>
    <w:next w:val="a4"/>
    <w:semiHidden/>
    <w:rsid w:val="006B3DB8"/>
  </w:style>
  <w:style w:type="numbering" w:customStyle="1" w:styleId="NoList3121">
    <w:name w:val="No List3121"/>
    <w:next w:val="a4"/>
    <w:semiHidden/>
    <w:rsid w:val="006B3DB8"/>
  </w:style>
  <w:style w:type="numbering" w:customStyle="1" w:styleId="NoList4121">
    <w:name w:val="No List4121"/>
    <w:next w:val="a4"/>
    <w:semiHidden/>
    <w:rsid w:val="006B3DB8"/>
  </w:style>
  <w:style w:type="numbering" w:customStyle="1" w:styleId="NoList5121">
    <w:name w:val="No List5121"/>
    <w:next w:val="a4"/>
    <w:semiHidden/>
    <w:rsid w:val="006B3DB8"/>
  </w:style>
  <w:style w:type="numbering" w:customStyle="1" w:styleId="NoList1521">
    <w:name w:val="No List1521"/>
    <w:next w:val="a4"/>
    <w:semiHidden/>
    <w:rsid w:val="006B3DB8"/>
  </w:style>
  <w:style w:type="numbering" w:customStyle="1" w:styleId="NoList1621">
    <w:name w:val="No List1621"/>
    <w:next w:val="a4"/>
    <w:semiHidden/>
    <w:rsid w:val="006B3DB8"/>
  </w:style>
  <w:style w:type="numbering" w:customStyle="1" w:styleId="1171">
    <w:name w:val="无列表1171"/>
    <w:next w:val="a4"/>
    <w:semiHidden/>
    <w:rsid w:val="006B3DB8"/>
  </w:style>
  <w:style w:type="numbering" w:customStyle="1" w:styleId="1212">
    <w:name w:val="목록 없음121"/>
    <w:next w:val="a4"/>
    <w:semiHidden/>
    <w:unhideWhenUsed/>
    <w:rsid w:val="006B3DB8"/>
  </w:style>
  <w:style w:type="numbering" w:customStyle="1" w:styleId="2210">
    <w:name w:val="목록 없음221"/>
    <w:next w:val="a4"/>
    <w:semiHidden/>
    <w:rsid w:val="006B3DB8"/>
  </w:style>
  <w:style w:type="numbering" w:customStyle="1" w:styleId="NoList11131">
    <w:name w:val="No List11131"/>
    <w:next w:val="a4"/>
    <w:semiHidden/>
    <w:rsid w:val="006B3DB8"/>
  </w:style>
  <w:style w:type="numbering" w:customStyle="1" w:styleId="NoList1721">
    <w:name w:val="No List1721"/>
    <w:next w:val="a4"/>
    <w:uiPriority w:val="99"/>
    <w:semiHidden/>
    <w:unhideWhenUsed/>
    <w:rsid w:val="006B3DB8"/>
  </w:style>
  <w:style w:type="numbering" w:customStyle="1" w:styleId="1261">
    <w:name w:val="无列表1261"/>
    <w:next w:val="a4"/>
    <w:semiHidden/>
    <w:rsid w:val="006B3DB8"/>
  </w:style>
  <w:style w:type="numbering" w:customStyle="1" w:styleId="NoList1821">
    <w:name w:val="No List1821"/>
    <w:next w:val="a4"/>
    <w:semiHidden/>
    <w:rsid w:val="006B3DB8"/>
  </w:style>
  <w:style w:type="table" w:customStyle="1" w:styleId="ColorfulList-Accent31">
    <w:name w:val="Colorful List - Accent 31"/>
    <w:basedOn w:val="a3"/>
    <w:next w:val="135"/>
    <w:uiPriority w:val="29"/>
    <w:unhideWhenUsed/>
    <w:qFormat/>
    <w:rsid w:val="006B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6B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B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B3D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6B3D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B3D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B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B3D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B3D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B3DB8"/>
  </w:style>
  <w:style w:type="table" w:customStyle="1" w:styleId="SGSTableBasic121">
    <w:name w:val="SGS Table Basic 121"/>
    <w:basedOn w:val="a3"/>
    <w:next w:val="aff"/>
    <w:rsid w:val="006B3DB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B3DB8"/>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6B3DB8"/>
  </w:style>
  <w:style w:type="numbering" w:customStyle="1" w:styleId="NoList2151">
    <w:name w:val="No List2151"/>
    <w:next w:val="a4"/>
    <w:semiHidden/>
    <w:rsid w:val="006B3DB8"/>
  </w:style>
  <w:style w:type="numbering" w:customStyle="1" w:styleId="NoList3101">
    <w:name w:val="No List3101"/>
    <w:next w:val="a4"/>
    <w:semiHidden/>
    <w:unhideWhenUsed/>
    <w:rsid w:val="006B3DB8"/>
  </w:style>
  <w:style w:type="table" w:customStyle="1" w:styleId="TableStyle131">
    <w:name w:val="Table Style131"/>
    <w:basedOn w:val="a3"/>
    <w:rsid w:val="006B3DB8"/>
    <w:rPr>
      <w:rFonts w:ascii="Times New Roman" w:eastAsia="ＭＳ 明朝" w:hAnsi="Times New Roman"/>
      <w:lang w:val="en-GB" w:eastAsia="en-GB"/>
    </w:rPr>
    <w:tblPr/>
  </w:style>
  <w:style w:type="paragraph" w:customStyle="1" w:styleId="4fc">
    <w:name w:val="题注4"/>
    <w:basedOn w:val="a1"/>
    <w:next w:val="a1"/>
    <w:rsid w:val="006B3DB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B3DB8"/>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B3D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6B3DB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B3DB8"/>
  </w:style>
  <w:style w:type="numbering" w:customStyle="1" w:styleId="2310">
    <w:name w:val="목록 없음231"/>
    <w:next w:val="a4"/>
    <w:semiHidden/>
    <w:rsid w:val="006B3DB8"/>
  </w:style>
  <w:style w:type="numbering" w:customStyle="1" w:styleId="NoList481">
    <w:name w:val="No List481"/>
    <w:next w:val="a4"/>
    <w:semiHidden/>
    <w:unhideWhenUsed/>
    <w:rsid w:val="006B3DB8"/>
  </w:style>
  <w:style w:type="table" w:customStyle="1" w:styleId="TableGrid1131">
    <w:name w:val="Table Grid1131"/>
    <w:basedOn w:val="a3"/>
    <w:next w:val="aff"/>
    <w:rsid w:val="006B3DB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B3DB8"/>
  </w:style>
  <w:style w:type="table" w:customStyle="1" w:styleId="3310">
    <w:name w:val="网格型33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B3DB8"/>
  </w:style>
  <w:style w:type="table" w:customStyle="1" w:styleId="TableClassic231">
    <w:name w:val="Table Classic 231"/>
    <w:basedOn w:val="a3"/>
    <w:next w:val="2f0"/>
    <w:rsid w:val="006B3D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B3DB8"/>
  </w:style>
  <w:style w:type="numbering" w:customStyle="1" w:styleId="NoList631">
    <w:name w:val="No List631"/>
    <w:next w:val="a4"/>
    <w:semiHidden/>
    <w:rsid w:val="006B3DB8"/>
  </w:style>
  <w:style w:type="numbering" w:customStyle="1" w:styleId="NoList731">
    <w:name w:val="No List731"/>
    <w:next w:val="a4"/>
    <w:semiHidden/>
    <w:rsid w:val="006B3DB8"/>
  </w:style>
  <w:style w:type="numbering" w:customStyle="1" w:styleId="NoList11141">
    <w:name w:val="No List11141"/>
    <w:next w:val="a4"/>
    <w:semiHidden/>
    <w:rsid w:val="006B3DB8"/>
  </w:style>
  <w:style w:type="numbering" w:customStyle="1" w:styleId="NoList2161">
    <w:name w:val="No List2161"/>
    <w:next w:val="a4"/>
    <w:semiHidden/>
    <w:rsid w:val="006B3DB8"/>
  </w:style>
  <w:style w:type="numbering" w:customStyle="1" w:styleId="NoList831">
    <w:name w:val="No List831"/>
    <w:next w:val="a4"/>
    <w:semiHidden/>
    <w:rsid w:val="006B3DB8"/>
  </w:style>
  <w:style w:type="numbering" w:customStyle="1" w:styleId="NoList1281">
    <w:name w:val="No List1281"/>
    <w:next w:val="a4"/>
    <w:semiHidden/>
    <w:rsid w:val="006B3DB8"/>
  </w:style>
  <w:style w:type="numbering" w:customStyle="1" w:styleId="NoList2231">
    <w:name w:val="No List2231"/>
    <w:next w:val="a4"/>
    <w:semiHidden/>
    <w:rsid w:val="006B3DB8"/>
  </w:style>
  <w:style w:type="numbering" w:customStyle="1" w:styleId="NoList931">
    <w:name w:val="No List931"/>
    <w:next w:val="a4"/>
    <w:semiHidden/>
    <w:rsid w:val="006B3DB8"/>
  </w:style>
  <w:style w:type="numbering" w:customStyle="1" w:styleId="NoList1331">
    <w:name w:val="No List1331"/>
    <w:next w:val="a4"/>
    <w:semiHidden/>
    <w:rsid w:val="006B3DB8"/>
  </w:style>
  <w:style w:type="numbering" w:customStyle="1" w:styleId="NoList2331">
    <w:name w:val="No List2331"/>
    <w:next w:val="a4"/>
    <w:semiHidden/>
    <w:rsid w:val="006B3DB8"/>
  </w:style>
  <w:style w:type="numbering" w:customStyle="1" w:styleId="NoList1031">
    <w:name w:val="No List1031"/>
    <w:next w:val="a4"/>
    <w:semiHidden/>
    <w:rsid w:val="006B3DB8"/>
  </w:style>
  <w:style w:type="numbering" w:customStyle="1" w:styleId="NoList1431">
    <w:name w:val="No List1431"/>
    <w:next w:val="a4"/>
    <w:semiHidden/>
    <w:rsid w:val="006B3DB8"/>
  </w:style>
  <w:style w:type="numbering" w:customStyle="1" w:styleId="NoList2431">
    <w:name w:val="No List2431"/>
    <w:next w:val="a4"/>
    <w:semiHidden/>
    <w:rsid w:val="006B3DB8"/>
  </w:style>
  <w:style w:type="numbering" w:customStyle="1" w:styleId="NoList3131">
    <w:name w:val="No List3131"/>
    <w:next w:val="a4"/>
    <w:semiHidden/>
    <w:rsid w:val="006B3DB8"/>
  </w:style>
  <w:style w:type="numbering" w:customStyle="1" w:styleId="NoList4131">
    <w:name w:val="No List4131"/>
    <w:next w:val="a4"/>
    <w:semiHidden/>
    <w:rsid w:val="006B3DB8"/>
  </w:style>
  <w:style w:type="numbering" w:customStyle="1" w:styleId="NoList5131">
    <w:name w:val="No List5131"/>
    <w:next w:val="a4"/>
    <w:semiHidden/>
    <w:rsid w:val="006B3DB8"/>
  </w:style>
  <w:style w:type="numbering" w:customStyle="1" w:styleId="NoList1531">
    <w:name w:val="No List1531"/>
    <w:next w:val="a4"/>
    <w:semiHidden/>
    <w:rsid w:val="006B3DB8"/>
  </w:style>
  <w:style w:type="numbering" w:customStyle="1" w:styleId="NoList1631">
    <w:name w:val="No List1631"/>
    <w:next w:val="a4"/>
    <w:semiHidden/>
    <w:rsid w:val="006B3DB8"/>
  </w:style>
  <w:style w:type="numbering" w:customStyle="1" w:styleId="1181">
    <w:name w:val="无列表1181"/>
    <w:next w:val="a4"/>
    <w:semiHidden/>
    <w:rsid w:val="006B3DB8"/>
  </w:style>
  <w:style w:type="table" w:customStyle="1" w:styleId="TableGrid431">
    <w:name w:val="Table Grid431"/>
    <w:basedOn w:val="a3"/>
    <w:next w:val="aff"/>
    <w:rsid w:val="006B3D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B3D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3DB8"/>
    <w:rPr>
      <w:rFonts w:ascii="Times New Roman" w:eastAsia="Times New Roman" w:hAnsi="Times New Roman"/>
      <w:lang w:val="en-GB" w:eastAsia="en-GB"/>
    </w:rPr>
    <w:tblPr/>
  </w:style>
  <w:style w:type="table" w:customStyle="1" w:styleId="TableGrid2121">
    <w:name w:val="Table Grid2121"/>
    <w:basedOn w:val="a3"/>
    <w:next w:val="aff"/>
    <w:rsid w:val="006B3D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B3DB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6B3D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B3D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B3D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B3DB8"/>
  </w:style>
  <w:style w:type="numbering" w:customStyle="1" w:styleId="Style121">
    <w:name w:val="Style121"/>
    <w:uiPriority w:val="99"/>
    <w:rsid w:val="006B3DB8"/>
  </w:style>
  <w:style w:type="table" w:customStyle="1" w:styleId="SGSTableBasic221">
    <w:name w:val="SGS Table Basic 221"/>
    <w:basedOn w:val="a3"/>
    <w:uiPriority w:val="99"/>
    <w:qFormat/>
    <w:rsid w:val="006B3D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3DB8"/>
  </w:style>
  <w:style w:type="table" w:customStyle="1" w:styleId="TableColorful111">
    <w:name w:val="Table Colorful 111"/>
    <w:basedOn w:val="a3"/>
    <w:next w:val="1ff1"/>
    <w:rsid w:val="006B3D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3D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B3D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B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6B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B3DB8"/>
  </w:style>
  <w:style w:type="table" w:customStyle="1" w:styleId="ColorfulGrid-Accent1111">
    <w:name w:val="Colorful Grid - Accent 1111"/>
    <w:basedOn w:val="a3"/>
    <w:next w:val="141"/>
    <w:uiPriority w:val="29"/>
    <w:rsid w:val="006B3D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6B3D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B3D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B3D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6B3D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B3D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B3DB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3DB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3DB8"/>
    <w:rPr>
      <w:rFonts w:ascii="Times New Roman" w:eastAsia="PMingLiU" w:hAnsi="Times New Roman"/>
      <w:lang w:val="en-GB" w:eastAsia="en-GB"/>
    </w:rPr>
    <w:tblPr/>
  </w:style>
  <w:style w:type="table" w:customStyle="1" w:styleId="TableGrid11111">
    <w:name w:val="Table Grid11111"/>
    <w:basedOn w:val="a3"/>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3D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3DB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3D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3D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B3DB8"/>
  </w:style>
  <w:style w:type="numbering" w:customStyle="1" w:styleId="Style1111">
    <w:name w:val="Style1111"/>
    <w:uiPriority w:val="99"/>
    <w:rsid w:val="006B3DB8"/>
  </w:style>
  <w:style w:type="numbering" w:customStyle="1" w:styleId="1271">
    <w:name w:val="无列表1271"/>
    <w:next w:val="a4"/>
    <w:semiHidden/>
    <w:rsid w:val="006B3DB8"/>
  </w:style>
  <w:style w:type="numbering" w:customStyle="1" w:styleId="NoList1831">
    <w:name w:val="No List1831"/>
    <w:next w:val="a4"/>
    <w:semiHidden/>
    <w:rsid w:val="006B3DB8"/>
  </w:style>
  <w:style w:type="character" w:customStyle="1" w:styleId="font4">
    <w:name w:val="font4"/>
    <w:qFormat/>
    <w:rsid w:val="006B3DB8"/>
  </w:style>
  <w:style w:type="character" w:styleId="HTML7">
    <w:name w:val="HTML Sample"/>
    <w:rsid w:val="006B3DB8"/>
    <w:rPr>
      <w:rFonts w:ascii="Courier New" w:eastAsia="SimSun" w:hAnsi="Courier New" w:cs="Courier New"/>
      <w:color w:val="0000FF"/>
      <w:kern w:val="2"/>
      <w:lang w:val="en-US" w:eastAsia="zh-CN" w:bidi="ar-SA"/>
    </w:rPr>
  </w:style>
  <w:style w:type="character" w:styleId="affffff">
    <w:name w:val="line number"/>
    <w:rsid w:val="006B3DB8"/>
    <w:rPr>
      <w:rFonts w:ascii="Arial" w:eastAsia="SimSun" w:hAnsi="Arial" w:cs="Arial"/>
      <w:color w:val="0000FF"/>
      <w:kern w:val="2"/>
      <w:lang w:val="en-US" w:eastAsia="zh-CN" w:bidi="ar-SA"/>
    </w:rPr>
  </w:style>
  <w:style w:type="paragraph" w:styleId="affffff0">
    <w:name w:val="Block Text"/>
    <w:basedOn w:val="a1"/>
    <w:rsid w:val="006B3DB8"/>
    <w:pPr>
      <w:spacing w:after="120"/>
      <w:ind w:left="1440" w:right="1440"/>
    </w:pPr>
    <w:rPr>
      <w:rFonts w:eastAsia="ＭＳ 明朝"/>
    </w:rPr>
  </w:style>
  <w:style w:type="paragraph" w:customStyle="1" w:styleId="Table0">
    <w:name w:val="Table"/>
    <w:basedOn w:val="a1"/>
    <w:link w:val="Table1"/>
    <w:qFormat/>
    <w:rsid w:val="006B3DB8"/>
    <w:pPr>
      <w:jc w:val="center"/>
    </w:pPr>
    <w:rPr>
      <w:rFonts w:ascii="Arial" w:eastAsia="SimSun" w:hAnsi="Arial" w:cs="Arial"/>
      <w:b/>
    </w:rPr>
  </w:style>
  <w:style w:type="character" w:customStyle="1" w:styleId="Table1">
    <w:name w:val="Table (文字)"/>
    <w:link w:val="Table0"/>
    <w:rsid w:val="006B3DB8"/>
    <w:rPr>
      <w:rFonts w:ascii="Arial" w:eastAsia="SimSun" w:hAnsi="Arial" w:cs="Arial"/>
      <w:b/>
      <w:lang w:val="en-GB" w:eastAsia="en-US"/>
    </w:rPr>
  </w:style>
  <w:style w:type="numbering" w:customStyle="1" w:styleId="NoList3211">
    <w:name w:val="No List3211"/>
    <w:next w:val="a4"/>
    <w:uiPriority w:val="99"/>
    <w:semiHidden/>
    <w:unhideWhenUsed/>
    <w:rsid w:val="006B3DB8"/>
  </w:style>
  <w:style w:type="character" w:customStyle="1" w:styleId="1fff3">
    <w:name w:val="不明显参考1"/>
    <w:uiPriority w:val="31"/>
    <w:qFormat/>
    <w:rsid w:val="006B3DB8"/>
    <w:rPr>
      <w:smallCaps/>
      <w:color w:val="5A5A5A"/>
    </w:rPr>
  </w:style>
  <w:style w:type="paragraph" w:customStyle="1" w:styleId="TOC1">
    <w:name w:val="TOC 标题1"/>
    <w:basedOn w:val="10"/>
    <w:next w:val="a1"/>
    <w:uiPriority w:val="39"/>
    <w:unhideWhenUsed/>
    <w:qFormat/>
    <w:rsid w:val="006B3D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B3DB8"/>
    <w:rPr>
      <w:b/>
      <w:bCs/>
      <w:i/>
      <w:iCs/>
      <w:color w:val="4F81BD"/>
    </w:rPr>
  </w:style>
  <w:style w:type="paragraph" w:customStyle="1" w:styleId="FT">
    <w:name w:val="FT"/>
    <w:basedOn w:val="a1"/>
    <w:qFormat/>
    <w:rsid w:val="006B3DB8"/>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6B3D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B3DB8"/>
    <w:pPr>
      <w:jc w:val="both"/>
    </w:pPr>
    <w:rPr>
      <w:rFonts w:ascii="SimSun" w:eastAsia="SimSun" w:hAnsi="SimSun" w:cs="SimSun"/>
      <w:kern w:val="2"/>
      <w:sz w:val="21"/>
      <w:szCs w:val="21"/>
      <w:lang w:val="en-US" w:eastAsia="zh-CN"/>
    </w:rPr>
  </w:style>
  <w:style w:type="character" w:customStyle="1" w:styleId="Char50">
    <w:name w:val="批注主题 Char5"/>
    <w:rsid w:val="006B3DB8"/>
    <w:rPr>
      <w:rFonts w:eastAsia="Malgun Gothic"/>
      <w:b/>
      <w:bCs/>
      <w:lang w:val="en-GB"/>
    </w:rPr>
  </w:style>
  <w:style w:type="character" w:customStyle="1" w:styleId="Char6">
    <w:name w:val="日期 Char"/>
    <w:rsid w:val="006B3DB8"/>
    <w:rPr>
      <w:rFonts w:ascii="Times New Roman" w:hAnsi="Times New Roman"/>
      <w:lang w:val="en-GB" w:eastAsia="en-US"/>
    </w:rPr>
  </w:style>
  <w:style w:type="character" w:customStyle="1" w:styleId="ListChar4">
    <w:name w:val="List Char4"/>
    <w:rsid w:val="006B3DB8"/>
    <w:rPr>
      <w:rFonts w:ascii="Times New Roman" w:hAnsi="Times New Roman"/>
      <w:lang w:val="en-GB" w:eastAsia="en-US"/>
    </w:rPr>
  </w:style>
  <w:style w:type="paragraph" w:customStyle="1" w:styleId="9110">
    <w:name w:val="目录 911"/>
    <w:basedOn w:val="81"/>
    <w:rsid w:val="006B3DB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6B3DB8"/>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6B3DB8"/>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B3DB8"/>
    <w:rPr>
      <w:rFonts w:ascii="Times New Roman" w:eastAsia="SimSun" w:hAnsi="Times New Roman"/>
      <w:lang w:val="en-GB" w:eastAsia="zh-CN"/>
    </w:rPr>
  </w:style>
  <w:style w:type="paragraph" w:customStyle="1" w:styleId="3GPPNormalText">
    <w:name w:val="3GPP Normal Text"/>
    <w:basedOn w:val="aff4"/>
    <w:link w:val="3GPPNormalTextChar"/>
    <w:qFormat/>
    <w:rsid w:val="006B3DB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B3DB8"/>
    <w:rPr>
      <w:rFonts w:ascii="Arial" w:eastAsia="ＭＳ 明朝" w:hAnsi="Arial" w:cs="Arial"/>
      <w:sz w:val="24"/>
      <w:szCs w:val="24"/>
      <w:lang w:val="en-US" w:eastAsia="en-US"/>
    </w:rPr>
  </w:style>
  <w:style w:type="paragraph" w:customStyle="1" w:styleId="tah00">
    <w:name w:val="tah0"/>
    <w:basedOn w:val="a1"/>
    <w:rsid w:val="006B3DB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6B3DB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6B3DB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6B3DB8"/>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1253</Words>
  <Characters>7145</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2021-01-14T06:48:00Z</dcterms:created>
  <dcterms:modified xsi:type="dcterms:W3CDTF">2021-05-06T12:32:00Z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R5-212618</vt:lpwstr>
  </property>
  <property fmtid="{D5CDD505-2E9C-101B-9397-08002B2CF9AE}" pid="10" name="Spec#">
    <vt:lpwstr>38.521-1</vt:lpwstr>
  </property>
  <property fmtid="{D5CDD505-2E9C-101B-9397-08002B2CF9AE}" pid="11" name="Cr#">
    <vt:lpwstr>1217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additional spurious emissions MBW for NS_27 in TC6.5.3.3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